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108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R5-253873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1072</w:t>
            </w:r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IoT NTN enh RRM TCs applicability</w:t>
            </w:r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CMCC, </w:t>
            </w:r>
            <w:r>
              <w:t>MediaTek Beijing Inc.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2025-07-22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for newly added IoT NTN RRM TCs needs to added in TS 36.521-2. Also conditions and PICS need to be updated as well.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IoT NTN RRM TCs have been added:</w:t>
            </w:r>
          </w:p>
          <w:p w14:paraId="1D8E91E9"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3.1.1.1_1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t>HD – FDD Intra frequency case for UE Category NB1 Standalone mode in normal coverage for GSO and NGSO</w:t>
            </w:r>
          </w:p>
          <w:p w14:paraId="75152AA2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rPr>
                <w:rFonts w:eastAsia="等线"/>
              </w:rPr>
              <w:t>13.1.1.2_1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t>HD – FDD Intra frequency case for UE Category NB1 Standalone mode in normal coverage with serving cell RRM measurement relaxation for GSO and NGSO</w:t>
            </w:r>
          </w:p>
          <w:p w14:paraId="49B4362B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1</w:t>
            </w:r>
            <w:r>
              <w:rPr>
                <w:rFonts w:eastAsia="等线"/>
              </w:rPr>
              <w:t>3.1.1.3_1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t>HD – FDD Intra frequency case for UE Category NB1 Standalone mode in normal coverage with UE specific DRX for GSO and NGSO</w:t>
            </w:r>
          </w:p>
          <w:p w14:paraId="27F64C8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rPr>
                <w:lang w:eastAsia="zh-CN"/>
              </w:rPr>
              <w:t>13.1.1.4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HD – FDD Inter frequency case for UE Category NB1 Standalone mode in normal coverage</w:t>
            </w:r>
          </w:p>
          <w:p w14:paraId="47D4F149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TC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HD – FDD Inter frequency case for UE Category NB1 Standalone mode in enhanced coverage, time-based cell reselection for NGSO</w:t>
            </w:r>
          </w:p>
          <w:p w14:paraId="5A178FC8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TC </w:t>
            </w:r>
            <w:r>
              <w:rPr>
                <w:rFonts w:cs="Arial"/>
                <w:szCs w:val="18"/>
              </w:rPr>
              <w:t>13.3.1.1_1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HD-FDD Intra-frequency RRC Re-establishment for UE category NB1 in Standalone mode under normal coverage for GSO and NGSO</w:t>
            </w:r>
          </w:p>
          <w:p w14:paraId="622B9E5A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TC </w:t>
            </w:r>
            <w:r>
              <w:rPr>
                <w:rFonts w:cs="Arial"/>
                <w:szCs w:val="18"/>
              </w:rPr>
              <w:t>13.3.1.2_1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HD-FDD Intra-frequency RRC Re-establishment for UE category NB1 in Standalone mode under enhanced coverage for GSO and NGSO</w:t>
            </w:r>
          </w:p>
          <w:p w14:paraId="25377A8E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TC </w:t>
            </w:r>
            <w:r>
              <w:rPr>
                <w:rFonts w:hint="eastAsia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3.3.1.3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HD-FDD Inter-frequency RRC Re-establishment for UE category NB1 in Standalone mode under enhanced coverage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4.3.3, A.4.5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2" w:name="OLE_LINK1"/>
            <w:r>
              <w:t xml:space="preserve">TS/TR ... CR ... </w:t>
            </w:r>
            <w:bookmarkEnd w:id="2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36.521-3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3097</w:t>
            </w:r>
            <w:bookmarkStart w:id="14" w:name="_GoBack"/>
            <w:bookmarkEnd w:id="14"/>
            <w:r>
              <w:rPr>
                <w:highlight w:val="yellow"/>
              </w:rPr>
              <w:t xml:space="preserve">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interim number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4.</w:t>
            </w:r>
            <w:r>
              <w:rPr>
                <w:lang w:val="en-US"/>
              </w:rPr>
              <w:t>3.3</w:t>
            </w:r>
            <w:r>
              <w:t>-</w:t>
            </w:r>
            <w:r>
              <w:rPr>
                <w:lang w:val="en-US"/>
              </w:rPr>
              <w:t>1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Table A.4.</w:t>
            </w:r>
            <w:r>
              <w:rPr>
                <w:lang w:eastAsia="zh-CN"/>
              </w:rPr>
              <w:t>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needs to be assigned with hard number by MCC.</w:t>
            </w: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1F0B75A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7C848B08">
      <w:pPr>
        <w:pStyle w:val="4"/>
        <w:rPr>
          <w:lang w:val="en-US" w:eastAsia="en-GB"/>
        </w:rPr>
      </w:pPr>
      <w:bookmarkStart w:id="5" w:name="_Toc194519619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5"/>
    </w:p>
    <w:p w14:paraId="153AB0FD">
      <w:pPr>
        <w:pStyle w:val="56"/>
        <w:rPr>
          <w:lang w:eastAsia="en-GB"/>
        </w:rPr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3"/>
        <w:tblW w:w="1354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812"/>
        <w:gridCol w:w="977"/>
        <w:gridCol w:w="1275"/>
        <w:gridCol w:w="2471"/>
        <w:gridCol w:w="1668"/>
        <w:gridCol w:w="1695"/>
        <w:gridCol w:w="1717"/>
      </w:tblGrid>
      <w:tr w14:paraId="070535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07A4A8D0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2ECF14D"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6F20A96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8D00BE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2627A93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 w14:paraId="5115E0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3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6DE1DF50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0D40F747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105B11F9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10CD3342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B342E7D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0BE83E24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7A49E8D"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1637F42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 w14:paraId="07B706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4F4D445F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244E2A0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53B84B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137FE41E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2C5F010E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3ADD67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03E1003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47F91D14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75FCC4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E6CD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75C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5A5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Rel-17 </w:t>
            </w:r>
            <w:r>
              <w:rPr>
                <w:lang w:val="en-US" w:eastAsia="zh-CN"/>
              </w:rPr>
              <w:t>only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B0B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77BB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6C58C6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9691B2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605D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2FDA3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CMCC-Luyang Zhao" w:date="2025-08-08T11:30:47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6C1352">
            <w:pPr>
              <w:pStyle w:val="54"/>
              <w:rPr>
                <w:ins w:id="1" w:author="CMCC-Luyang Zhao" w:date="2025-08-08T11:30:47Z"/>
                <w:lang w:eastAsia="zh-CN"/>
              </w:rPr>
            </w:pPr>
            <w:ins w:id="2" w:author="CMCC-Luyang Zhao" w:date="2025-08-08T11:30:53Z">
              <w:r>
                <w:rPr>
                  <w:rFonts w:hint="eastAsia" w:eastAsia="等线"/>
                </w:rPr>
                <w:t>1</w:t>
              </w:r>
            </w:ins>
            <w:ins w:id="3" w:author="CMCC-Luyang Zhao" w:date="2025-08-08T11:30:53Z">
              <w:r>
                <w:rPr>
                  <w:rFonts w:eastAsia="等线"/>
                </w:rPr>
                <w:t>3.1.1.1_1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ACBF94">
            <w:pPr>
              <w:pStyle w:val="54"/>
              <w:rPr>
                <w:ins w:id="4" w:author="CMCC-Luyang Zhao" w:date="2025-08-08T11:30:47Z"/>
                <w:lang w:eastAsia="zh-CN"/>
              </w:rPr>
            </w:pPr>
            <w:ins w:id="5" w:author="CMCC-Luyang Zhao" w:date="2025-08-08T11:30:58Z">
              <w:r>
                <w:rPr/>
                <w:t>HD – FDD Intra frequency case for UE Category NB1 Standalone mode in normal coverage for GSO and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6A4A1E">
            <w:pPr>
              <w:pStyle w:val="54"/>
              <w:rPr>
                <w:ins w:id="6" w:author="CMCC-Luyang Zhao" w:date="2025-08-08T11:30:47Z"/>
                <w:lang w:eastAsia="zh-CN"/>
              </w:rPr>
            </w:pPr>
            <w:ins w:id="7" w:author="CMCC-Luyang Zhao" w:date="2025-08-08T14:27:24Z">
              <w:r>
                <w:rPr>
                  <w:rFonts w:hint="eastAsia" w:eastAsia="等线"/>
                </w:rPr>
                <w:t>R</w:t>
              </w:r>
            </w:ins>
            <w:ins w:id="8" w:author="CMCC-Luyang Zhao" w:date="2025-08-08T14:27:24Z">
              <w:r>
                <w:rPr>
                  <w:rFonts w:eastAsia="等线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1DFAD6">
            <w:pPr>
              <w:pStyle w:val="54"/>
              <w:rPr>
                <w:ins w:id="9" w:author="CMCC-Luyang Zhao" w:date="2025-08-08T11:30:47Z"/>
                <w:lang w:eastAsia="zh-CN"/>
              </w:rPr>
            </w:pPr>
            <w:ins w:id="10" w:author="CMCC-Luyang Zhao" w:date="2025-08-08T14:21:16Z">
              <w:r>
                <w:rPr>
                  <w:rFonts w:hint="eastAsia" w:eastAsia="等线"/>
                </w:rPr>
                <w:t>C</w:t>
              </w:r>
            </w:ins>
            <w:ins w:id="11" w:author="CMCC-Luyang Zhao" w:date="2025-08-08T14:21:16Z">
              <w:r>
                <w:rPr>
                  <w:rFonts w:eastAsia="等线"/>
                </w:rPr>
                <w:t>05a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2EDF1D">
            <w:pPr>
              <w:pStyle w:val="54"/>
              <w:rPr>
                <w:ins w:id="12" w:author="CMCC-Luyang Zhao" w:date="2025-08-08T11:30:47Z"/>
                <w:lang w:eastAsia="zh-CN"/>
              </w:rPr>
            </w:pPr>
            <w:ins w:id="13" w:author="CMCC-Luyang Zhao" w:date="2025-08-08T14:27:47Z">
              <w:r>
                <w:rPr/>
                <w:t xml:space="preserve">UE supporting NB-IoT HD-FDD and satellite access 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1F54EA">
            <w:pPr>
              <w:pStyle w:val="54"/>
              <w:rPr>
                <w:ins w:id="14" w:author="CMCC-Luyang Zhao" w:date="2025-08-08T11:30:47Z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08EFE7">
            <w:pPr>
              <w:pStyle w:val="54"/>
              <w:rPr>
                <w:ins w:id="15" w:author="CMCC-Luyang Zhao" w:date="2025-08-08T11:30:47Z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101E5">
            <w:pPr>
              <w:pStyle w:val="54"/>
              <w:rPr>
                <w:ins w:id="16" w:author="CMCC-Luyang Zhao" w:date="2025-08-08T11:30:47Z"/>
                <w:lang w:eastAsia="zh-CN"/>
              </w:rPr>
            </w:pPr>
            <w:ins w:id="17" w:author="CMCC-Luyang Zhao" w:date="2025-08-08T14:28:23Z">
              <w:r>
                <w:rPr>
                  <w:lang w:eastAsia="zh-CN"/>
                </w:rPr>
                <w:t>1Rx</w:t>
              </w:r>
            </w:ins>
          </w:p>
        </w:tc>
      </w:tr>
      <w:tr w14:paraId="007FEC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09EE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0DE7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7BDF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Rel-17 </w:t>
            </w:r>
            <w:r>
              <w:rPr>
                <w:lang w:val="en-US" w:eastAsia="zh-CN"/>
              </w:rPr>
              <w:t>only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33A3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1594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wakeUpSi Relaxed RRM measurements,gnal, NB-IoT HD-FDD and GSO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DE8234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5F4E9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15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700C06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" w:author="CMCC-Luyang Zhao" w:date="2025-08-08T11:31:03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BD7D1E">
            <w:pPr>
              <w:pStyle w:val="54"/>
              <w:rPr>
                <w:ins w:id="19" w:author="CMCC-Luyang Zhao" w:date="2025-08-08T11:31:03Z"/>
                <w:lang w:eastAsia="zh-CN"/>
              </w:rPr>
            </w:pPr>
            <w:ins w:id="20" w:author="CMCC-Luyang Zhao" w:date="2025-08-08T14:21:06Z">
              <w:r>
                <w:rPr>
                  <w:rFonts w:eastAsia="等线"/>
                </w:rPr>
                <w:t>13.1.1.2_1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AA6A8">
            <w:pPr>
              <w:pStyle w:val="54"/>
              <w:rPr>
                <w:ins w:id="21" w:author="CMCC-Luyang Zhao" w:date="2025-08-08T11:31:03Z"/>
                <w:lang w:eastAsia="zh-CN"/>
              </w:rPr>
            </w:pPr>
            <w:ins w:id="22" w:author="CMCC-Luyang Zhao" w:date="2025-08-08T14:21:10Z">
              <w:r>
                <w:rPr/>
                <w:t>HD – FDD Intra frequency case for UE Category NB1 Standalone mode in normal coverage with serving cell RRM measurement relaxation for GSO and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A36DEE">
            <w:pPr>
              <w:pStyle w:val="54"/>
              <w:rPr>
                <w:ins w:id="23" w:author="CMCC-Luyang Zhao" w:date="2025-08-08T11:31:03Z"/>
                <w:lang w:eastAsia="zh-CN"/>
              </w:rPr>
            </w:pPr>
            <w:ins w:id="24" w:author="CMCC-Luyang Zhao" w:date="2025-08-08T14:27:31Z">
              <w:r>
                <w:rPr>
                  <w:rFonts w:hint="eastAsia" w:eastAsia="等线"/>
                </w:rPr>
                <w:t>R</w:t>
              </w:r>
            </w:ins>
            <w:ins w:id="25" w:author="CMCC-Luyang Zhao" w:date="2025-08-08T14:27:31Z">
              <w:r>
                <w:rPr>
                  <w:rFonts w:eastAsia="等线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B72CFC">
            <w:pPr>
              <w:pStyle w:val="54"/>
              <w:rPr>
                <w:ins w:id="26" w:author="CMCC-Luyang Zhao" w:date="2025-08-08T11:31:03Z"/>
                <w:lang w:eastAsia="zh-CN"/>
              </w:rPr>
            </w:pPr>
            <w:ins w:id="27" w:author="CMCC-Luyang Zhao" w:date="2025-08-08T14:21:23Z">
              <w:r>
                <w:rPr>
                  <w:rFonts w:eastAsia="等线"/>
                </w:rPr>
                <w:t>C06a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AC5B4D">
            <w:pPr>
              <w:pStyle w:val="54"/>
              <w:rPr>
                <w:ins w:id="28" w:author="CMCC-Luyang Zhao" w:date="2025-08-08T11:31:03Z"/>
                <w:lang w:eastAsia="zh-CN"/>
              </w:rPr>
            </w:pPr>
            <w:ins w:id="29" w:author="CMCC-Luyang Zhao" w:date="2025-08-08T14:27:51Z">
              <w:r>
                <w:rPr/>
                <w:t xml:space="preserve">UE supporting wakeUpSignal, NB-IoT HD-FDD and satellite access 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8258">
            <w:pPr>
              <w:pStyle w:val="54"/>
              <w:rPr>
                <w:ins w:id="30" w:author="CMCC-Luyang Zhao" w:date="2025-08-08T11:31:03Z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22BF0D">
            <w:pPr>
              <w:pStyle w:val="54"/>
              <w:rPr>
                <w:ins w:id="31" w:author="CMCC-Luyang Zhao" w:date="2025-08-08T11:31:03Z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1462B">
            <w:pPr>
              <w:pStyle w:val="54"/>
              <w:rPr>
                <w:ins w:id="32" w:author="CMCC-Luyang Zhao" w:date="2025-08-08T11:31:03Z"/>
                <w:lang w:eastAsia="zh-CN"/>
              </w:rPr>
            </w:pPr>
            <w:ins w:id="33" w:author="CMCC-Luyang Zhao" w:date="2025-08-08T14:28:24Z">
              <w:r>
                <w:rPr>
                  <w:lang w:eastAsia="zh-CN"/>
                </w:rPr>
                <w:t>1Rx</w:t>
              </w:r>
            </w:ins>
          </w:p>
        </w:tc>
      </w:tr>
      <w:tr w14:paraId="503BDB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9A69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C567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23E3E6">
            <w:pPr>
              <w:pStyle w:val="54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Rel-17 </w:t>
            </w:r>
            <w:r>
              <w:rPr>
                <w:lang w:val="en-US" w:eastAsia="zh-CN"/>
              </w:rPr>
              <w:t>only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EAB2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CC624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E2434A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3C2209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F28DF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7120BE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" w:author="CMCC-Luyang Zhao" w:date="2025-08-08T11:31:22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B3E79">
            <w:pPr>
              <w:pStyle w:val="54"/>
              <w:rPr>
                <w:ins w:id="35" w:author="CMCC-Luyang Zhao" w:date="2025-08-08T11:31:22Z"/>
                <w:lang w:eastAsia="zh-CN"/>
              </w:rPr>
            </w:pPr>
            <w:ins w:id="36" w:author="CMCC-Luyang Zhao" w:date="2025-08-08T14:21:44Z">
              <w:r>
                <w:rPr>
                  <w:rFonts w:eastAsia="等线"/>
                </w:rPr>
                <w:t>13.1.1.3_1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9F898D">
            <w:pPr>
              <w:pStyle w:val="54"/>
              <w:rPr>
                <w:ins w:id="37" w:author="CMCC-Luyang Zhao" w:date="2025-08-08T11:31:22Z"/>
                <w:lang w:eastAsia="zh-CN"/>
              </w:rPr>
            </w:pPr>
            <w:ins w:id="38" w:author="CMCC-Luyang Zhao" w:date="2025-08-08T14:26:54Z">
              <w:r>
                <w:rPr/>
                <w:t>HD – FDD Intra frequency case for UE Category NB1 Standalone mode in normal coverage with UE specific DRX for GSO and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32E957">
            <w:pPr>
              <w:pStyle w:val="54"/>
              <w:rPr>
                <w:ins w:id="39" w:author="CMCC-Luyang Zhao" w:date="2025-08-08T11:31:22Z"/>
                <w:lang w:eastAsia="zh-CN"/>
              </w:rPr>
            </w:pPr>
            <w:ins w:id="40" w:author="CMCC-Luyang Zhao" w:date="2025-08-08T14:27:32Z">
              <w:r>
                <w:rPr>
                  <w:rFonts w:hint="eastAsia" w:eastAsia="等线"/>
                </w:rPr>
                <w:t>R</w:t>
              </w:r>
            </w:ins>
            <w:ins w:id="41" w:author="CMCC-Luyang Zhao" w:date="2025-08-08T14:27:32Z">
              <w:r>
                <w:rPr>
                  <w:rFonts w:eastAsia="等线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716851">
            <w:pPr>
              <w:pStyle w:val="54"/>
              <w:rPr>
                <w:ins w:id="42" w:author="CMCC-Luyang Zhao" w:date="2025-08-08T11:31:22Z"/>
                <w:lang w:eastAsia="zh-CN"/>
              </w:rPr>
            </w:pPr>
            <w:ins w:id="43" w:author="CMCC-Luyang Zhao" w:date="2025-08-08T14:21:24Z">
              <w:r>
                <w:rPr>
                  <w:rFonts w:eastAsia="等线"/>
                </w:rPr>
                <w:t>C0</w:t>
              </w:r>
            </w:ins>
            <w:ins w:id="44" w:author="CMCC-Luyang Zhao" w:date="2025-08-08T14:21:2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45" w:author="CMCC-Luyang Zhao" w:date="2025-08-08T14:21:24Z">
              <w:r>
                <w:rPr>
                  <w:rFonts w:eastAsia="等线"/>
                </w:rPr>
                <w:t>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875D00">
            <w:pPr>
              <w:pStyle w:val="54"/>
              <w:rPr>
                <w:ins w:id="46" w:author="CMCC-Luyang Zhao" w:date="2025-08-08T11:31:22Z"/>
                <w:lang w:eastAsia="zh-CN"/>
              </w:rPr>
            </w:pPr>
            <w:ins w:id="47" w:author="CMCC-Luyang Zhao" w:date="2025-08-08T14:27:56Z">
              <w:r>
                <w:rPr/>
                <w:t>UE supporting NB-IoT HD-FDD, satellite access and UE specific DRX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6C5356">
            <w:pPr>
              <w:pStyle w:val="54"/>
              <w:rPr>
                <w:ins w:id="48" w:author="CMCC-Luyang Zhao" w:date="2025-08-08T11:31:22Z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AFE2D1">
            <w:pPr>
              <w:pStyle w:val="54"/>
              <w:rPr>
                <w:ins w:id="49" w:author="CMCC-Luyang Zhao" w:date="2025-08-08T11:31:22Z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95B467">
            <w:pPr>
              <w:pStyle w:val="54"/>
              <w:rPr>
                <w:ins w:id="50" w:author="CMCC-Luyang Zhao" w:date="2025-08-08T11:31:22Z"/>
                <w:lang w:eastAsia="zh-CN"/>
              </w:rPr>
            </w:pPr>
            <w:ins w:id="51" w:author="CMCC-Luyang Zhao" w:date="2025-08-08T14:28:24Z">
              <w:r>
                <w:rPr>
                  <w:lang w:eastAsia="zh-CN"/>
                </w:rPr>
                <w:t>1Rx</w:t>
              </w:r>
            </w:ins>
          </w:p>
        </w:tc>
      </w:tr>
      <w:tr w14:paraId="085FFF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" w:author="CMCC-Luyang Zhao" w:date="2025-08-08T11:31:14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258BC7">
            <w:pPr>
              <w:pStyle w:val="54"/>
              <w:rPr>
                <w:ins w:id="53" w:author="CMCC-Luyang Zhao" w:date="2025-08-08T11:31:14Z"/>
                <w:lang w:eastAsia="zh-CN"/>
              </w:rPr>
            </w:pPr>
            <w:ins w:id="54" w:author="CMCC-Luyang Zhao" w:date="2025-08-08T14:21:46Z">
              <w:r>
                <w:rPr>
                  <w:rFonts w:eastAsia="等线"/>
                </w:rPr>
                <w:t>13.1.1.</w:t>
              </w:r>
            </w:ins>
            <w:ins w:id="55" w:author="CMCC-Luyang Zhao" w:date="2025-08-08T14:21:4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56" w:author="CMCC-Luyang Zhao" w:date="2025-08-08T14:21:46Z">
              <w:r>
                <w:rPr>
                  <w:rFonts w:eastAsia="等线"/>
                </w:rPr>
                <w:t>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CDFD02">
            <w:pPr>
              <w:pStyle w:val="54"/>
              <w:rPr>
                <w:ins w:id="57" w:author="CMCC-Luyang Zhao" w:date="2025-08-08T11:31:14Z"/>
                <w:lang w:eastAsia="zh-CN"/>
              </w:rPr>
            </w:pPr>
            <w:ins w:id="58" w:author="CMCC-Luyang Zhao" w:date="2025-08-08T14:27:00Z">
              <w:r>
                <w:rPr>
                  <w:lang w:eastAsia="zh-CN"/>
                </w:rPr>
                <w:t>HD – FDD Inter frequency case for UE Category NB1 Standalone mode in normal coverage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DA70E0">
            <w:pPr>
              <w:pStyle w:val="54"/>
              <w:rPr>
                <w:ins w:id="59" w:author="CMCC-Luyang Zhao" w:date="2025-08-08T11:31:14Z"/>
                <w:lang w:eastAsia="zh-CN"/>
              </w:rPr>
            </w:pPr>
            <w:ins w:id="60" w:author="CMCC-Luyang Zhao" w:date="2025-08-08T14:27:32Z">
              <w:r>
                <w:rPr>
                  <w:rFonts w:hint="eastAsia" w:eastAsia="等线"/>
                </w:rPr>
                <w:t>R</w:t>
              </w:r>
            </w:ins>
            <w:ins w:id="61" w:author="CMCC-Luyang Zhao" w:date="2025-08-08T14:27:32Z">
              <w:r>
                <w:rPr>
                  <w:rFonts w:eastAsia="等线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EB4E2B">
            <w:pPr>
              <w:pStyle w:val="54"/>
              <w:rPr>
                <w:ins w:id="62" w:author="CMCC-Luyang Zhao" w:date="2025-08-08T11:31:14Z"/>
                <w:lang w:eastAsia="zh-CN"/>
              </w:rPr>
            </w:pPr>
            <w:ins w:id="63" w:author="CMCC-Luyang Zhao" w:date="2025-08-08T14:21:20Z">
              <w:r>
                <w:rPr>
                  <w:rFonts w:hint="eastAsia" w:eastAsia="等线"/>
                </w:rPr>
                <w:t>C</w:t>
              </w:r>
            </w:ins>
            <w:ins w:id="64" w:author="CMCC-Luyang Zhao" w:date="2025-08-08T14:21:20Z">
              <w:r>
                <w:rPr>
                  <w:rFonts w:eastAsia="等线"/>
                </w:rPr>
                <w:t>05a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141731">
            <w:pPr>
              <w:pStyle w:val="54"/>
              <w:rPr>
                <w:ins w:id="65" w:author="CMCC-Luyang Zhao" w:date="2025-08-08T11:31:14Z"/>
                <w:lang w:eastAsia="zh-CN"/>
              </w:rPr>
            </w:pPr>
            <w:ins w:id="66" w:author="CMCC-Luyang Zhao" w:date="2025-08-08T14:28:05Z">
              <w:r>
                <w:rPr/>
                <w:t>UE supporting NB-IoT HD-FDD and satellite access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F921DA">
            <w:pPr>
              <w:pStyle w:val="54"/>
              <w:rPr>
                <w:ins w:id="67" w:author="CMCC-Luyang Zhao" w:date="2025-08-08T11:31:14Z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46BF6">
            <w:pPr>
              <w:pStyle w:val="54"/>
              <w:rPr>
                <w:ins w:id="68" w:author="CMCC-Luyang Zhao" w:date="2025-08-08T11:31:14Z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34DCCF">
            <w:pPr>
              <w:pStyle w:val="54"/>
              <w:rPr>
                <w:ins w:id="69" w:author="CMCC-Luyang Zhao" w:date="2025-08-08T11:31:14Z"/>
                <w:lang w:eastAsia="zh-CN"/>
              </w:rPr>
            </w:pPr>
            <w:ins w:id="70" w:author="CMCC-Luyang Zhao" w:date="2025-08-08T14:28:25Z">
              <w:r>
                <w:rPr>
                  <w:lang w:eastAsia="zh-CN"/>
                </w:rPr>
                <w:t>1Rx</w:t>
              </w:r>
            </w:ins>
          </w:p>
        </w:tc>
      </w:tr>
      <w:tr w14:paraId="145628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" w:author="CMCC-Luyang Zhao" w:date="2025-08-08T11:31:07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ED704D">
            <w:pPr>
              <w:pStyle w:val="54"/>
              <w:rPr>
                <w:ins w:id="72" w:author="CMCC-Luyang Zhao" w:date="2025-08-08T11:31:07Z"/>
                <w:lang w:eastAsia="zh-CN"/>
              </w:rPr>
            </w:pPr>
            <w:ins w:id="73" w:author="CMCC-Luyang Zhao" w:date="2025-08-08T14:21:53Z">
              <w:r>
                <w:rPr>
                  <w:rFonts w:hint="eastAsia"/>
                  <w:lang w:eastAsia="zh-CN"/>
                </w:rPr>
                <w:t>1</w:t>
              </w:r>
            </w:ins>
            <w:ins w:id="74" w:author="CMCC-Luyang Zhao" w:date="2025-08-08T14:21:53Z">
              <w:r>
                <w:rPr>
                  <w:lang w:eastAsia="zh-CN"/>
                </w:rPr>
                <w:t>3.1.</w:t>
              </w:r>
            </w:ins>
            <w:ins w:id="75" w:author="CMCC-Luyang Zhao" w:date="2025-08-08T14:21:53Z">
              <w:r>
                <w:rPr>
                  <w:rFonts w:hint="eastAsia"/>
                  <w:lang w:eastAsia="zh-CN"/>
                </w:rPr>
                <w:t>1</w:t>
              </w:r>
            </w:ins>
            <w:ins w:id="76" w:author="CMCC-Luyang Zhao" w:date="2025-08-08T14:21:53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B169D4">
            <w:pPr>
              <w:pStyle w:val="54"/>
              <w:rPr>
                <w:ins w:id="77" w:author="CMCC-Luyang Zhao" w:date="2025-08-08T11:31:07Z"/>
                <w:lang w:eastAsia="zh-CN"/>
              </w:rPr>
            </w:pPr>
            <w:ins w:id="78" w:author="CMCC-Luyang Zhao" w:date="2025-08-08T14:27:05Z">
              <w:r>
                <w:rPr/>
                <w:t>HD – FDD Inter frequency case for UE Category NB1 Standalone mode in enhanced coverage, time-based cell reselection for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7B6852">
            <w:pPr>
              <w:pStyle w:val="54"/>
              <w:rPr>
                <w:ins w:id="79" w:author="CMCC-Luyang Zhao" w:date="2025-08-08T11:31:07Z"/>
                <w:lang w:eastAsia="zh-CN"/>
              </w:rPr>
            </w:pPr>
            <w:ins w:id="80" w:author="CMCC-Luyang Zhao" w:date="2025-08-08T14:27:32Z">
              <w:r>
                <w:rPr>
                  <w:rFonts w:hint="eastAsia" w:eastAsia="等线"/>
                </w:rPr>
                <w:t>R</w:t>
              </w:r>
            </w:ins>
            <w:ins w:id="81" w:author="CMCC-Luyang Zhao" w:date="2025-08-08T14:27:32Z">
              <w:r>
                <w:rPr>
                  <w:rFonts w:eastAsia="等线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B0178">
            <w:pPr>
              <w:pStyle w:val="54"/>
              <w:rPr>
                <w:ins w:id="82" w:author="CMCC-Luyang Zhao" w:date="2025-08-08T11:31:07Z"/>
                <w:rFonts w:hint="eastAsia" w:eastAsia="等线"/>
                <w:lang w:eastAsia="zh-CN"/>
              </w:rPr>
            </w:pPr>
            <w:ins w:id="83" w:author="CMCC-Luyang Zhao" w:date="2025-08-08T14:21:31Z">
              <w:r>
                <w:rPr>
                  <w:rFonts w:hint="eastAsia" w:eastAsia="等线"/>
                </w:rPr>
                <w:t>C</w:t>
              </w:r>
            </w:ins>
            <w:ins w:id="84" w:author="CMCC-Luyang Zhao" w:date="2025-08-08T14:21:31Z">
              <w:r>
                <w:rPr>
                  <w:rFonts w:eastAsia="等线"/>
                </w:rPr>
                <w:t>05</w:t>
              </w:r>
            </w:ins>
            <w:ins w:id="85" w:author="CMCC-Luyang Zhao" w:date="2025-08-08T14:21:34Z">
              <w:r>
                <w:rPr>
                  <w:rFonts w:hint="eastAsia" w:eastAsia="等线"/>
                  <w:lang w:val="en-US" w:eastAsia="zh-CN"/>
                </w:rPr>
                <w:t>b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AC2239">
            <w:pPr>
              <w:pStyle w:val="54"/>
              <w:rPr>
                <w:ins w:id="86" w:author="CMCC-Luyang Zhao" w:date="2025-08-08T11:31:07Z"/>
                <w:lang w:eastAsia="zh-CN"/>
              </w:rPr>
            </w:pPr>
            <w:ins w:id="87" w:author="CMCC-Luyang Zhao" w:date="2025-08-08T14:28:11Z">
              <w:r>
                <w:rPr/>
                <w:t>UE supporting NB-IoT HD-FDD, NGSO satellite access and time-based measurement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A3502">
            <w:pPr>
              <w:pStyle w:val="54"/>
              <w:rPr>
                <w:ins w:id="88" w:author="CMCC-Luyang Zhao" w:date="2025-08-08T11:31:07Z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14CCD9">
            <w:pPr>
              <w:pStyle w:val="54"/>
              <w:rPr>
                <w:ins w:id="89" w:author="CMCC-Luyang Zhao" w:date="2025-08-08T11:31:07Z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E9F97">
            <w:pPr>
              <w:pStyle w:val="54"/>
              <w:rPr>
                <w:ins w:id="90" w:author="CMCC-Luyang Zhao" w:date="2025-08-08T11:31:07Z"/>
                <w:lang w:eastAsia="zh-CN"/>
              </w:rPr>
            </w:pPr>
            <w:ins w:id="91" w:author="CMCC-Luyang Zhao" w:date="2025-08-08T14:28:25Z">
              <w:r>
                <w:rPr>
                  <w:lang w:eastAsia="zh-CN"/>
                </w:rPr>
                <w:t>1Rx</w:t>
              </w:r>
            </w:ins>
          </w:p>
        </w:tc>
      </w:tr>
      <w:tr w14:paraId="638907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235D90A8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57834F60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070DD2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1AF607E6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B99D1AD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3E2B77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F02E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FE847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2BFC4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Rel-17 </w:t>
            </w:r>
            <w:r>
              <w:rPr>
                <w:lang w:val="en-US" w:eastAsia="zh-CN"/>
              </w:rPr>
              <w:t>only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7A1B1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E1F6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B717A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13DAF5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C3A8B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340109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CMCC-Luyang Zhao" w:date="2025-08-08T11:31:28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94ABEB">
            <w:pPr>
              <w:pStyle w:val="54"/>
              <w:rPr>
                <w:ins w:id="93" w:author="CMCC-Luyang Zhao" w:date="2025-08-08T11:31:28Z"/>
                <w:rFonts w:cs="Arial"/>
                <w:szCs w:val="18"/>
                <w:lang w:eastAsia="zh-CN"/>
              </w:rPr>
            </w:pPr>
            <w:ins w:id="94" w:author="CMCC-Luyang Zhao" w:date="2025-08-08T14:28:37Z">
              <w:r>
                <w:rPr>
                  <w:rFonts w:cs="Arial"/>
                  <w:szCs w:val="18"/>
                </w:rPr>
                <w:t>13.3.1.1_1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408F33">
            <w:pPr>
              <w:pStyle w:val="54"/>
              <w:rPr>
                <w:ins w:id="95" w:author="CMCC-Luyang Zhao" w:date="2025-08-08T11:31:28Z"/>
                <w:rFonts w:cs="Arial"/>
                <w:szCs w:val="18"/>
                <w:lang w:eastAsia="zh-CN"/>
              </w:rPr>
            </w:pPr>
            <w:ins w:id="96" w:author="CMCC-Luyang Zhao" w:date="2025-08-08T14:28:42Z">
              <w:r>
                <w:rPr>
                  <w:rFonts w:cs="Arial"/>
                  <w:szCs w:val="18"/>
                </w:rPr>
                <w:t>HD-FDD Intra-frequency RRC Re-establishment for UE category NB1 in Standalone mode under normal coverage for GSO and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328DE2">
            <w:pPr>
              <w:pStyle w:val="54"/>
              <w:rPr>
                <w:ins w:id="97" w:author="CMCC-Luyang Zhao" w:date="2025-08-08T11:31:28Z"/>
                <w:rFonts w:cs="Arial"/>
                <w:szCs w:val="18"/>
                <w:lang w:eastAsia="zh-CN"/>
              </w:rPr>
            </w:pPr>
            <w:ins w:id="98" w:author="CMCC-Luyang Zhao" w:date="2025-08-08T14:28:46Z">
              <w:r>
                <w:rPr>
                  <w:rFonts w:eastAsia="等线" w:cs="Arial"/>
                  <w:szCs w:val="18"/>
                </w:rPr>
                <w:t>Rel-18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423E39">
            <w:pPr>
              <w:pStyle w:val="54"/>
              <w:rPr>
                <w:ins w:id="99" w:author="CMCC-Luyang Zhao" w:date="2025-08-08T11:31:28Z"/>
                <w:rFonts w:cs="Arial"/>
                <w:szCs w:val="18"/>
                <w:lang w:eastAsia="zh-CN"/>
              </w:rPr>
            </w:pPr>
            <w:ins w:id="100" w:author="CMCC-Luyang Zhao" w:date="2025-08-08T14:28:54Z">
              <w:r>
                <w:rPr>
                  <w:rFonts w:cs="Arial"/>
                  <w:szCs w:val="18"/>
                  <w:lang w:eastAsia="zh-CN"/>
                </w:rPr>
                <w:t>C08a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858011">
            <w:pPr>
              <w:pStyle w:val="54"/>
              <w:rPr>
                <w:ins w:id="101" w:author="CMCC-Luyang Zhao" w:date="2025-08-08T11:31:28Z"/>
                <w:rFonts w:cs="Arial"/>
                <w:szCs w:val="18"/>
                <w:lang w:eastAsia="zh-CN"/>
              </w:rPr>
            </w:pPr>
            <w:ins w:id="102" w:author="CMCC-Luyang Zhao" w:date="2025-08-08T14:28:59Z">
              <w:r>
                <w:rPr>
                  <w:rFonts w:cs="Arial"/>
                  <w:szCs w:val="18"/>
                </w:rPr>
                <w:t xml:space="preserve">UE supporting NB-IoT HD-FDD, </w:t>
              </w:r>
            </w:ins>
            <w:ins w:id="103" w:author="CMCC-Luyang Zhao" w:date="2025-08-08T14:28:59Z">
              <w:r>
                <w:rPr/>
                <w:t>satellite access</w:t>
              </w:r>
            </w:ins>
            <w:ins w:id="104" w:author="CMCC-Luyang Zhao" w:date="2025-08-08T14:28:59Z">
              <w:r>
                <w:rPr>
                  <w:rFonts w:cs="Arial"/>
                  <w:szCs w:val="18"/>
                </w:rPr>
                <w:t xml:space="preserve"> and User Plane CIoT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5787AB">
            <w:pPr>
              <w:pStyle w:val="54"/>
              <w:rPr>
                <w:ins w:id="105" w:author="CMCC-Luyang Zhao" w:date="2025-08-08T11:31:28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4F8E5A">
            <w:pPr>
              <w:pStyle w:val="54"/>
              <w:rPr>
                <w:ins w:id="106" w:author="CMCC-Luyang Zhao" w:date="2025-08-08T11:31:28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576F96">
            <w:pPr>
              <w:pStyle w:val="54"/>
              <w:rPr>
                <w:ins w:id="107" w:author="CMCC-Luyang Zhao" w:date="2025-08-08T11:31:28Z"/>
                <w:rFonts w:cs="Arial"/>
                <w:szCs w:val="18"/>
                <w:lang w:eastAsia="zh-CN"/>
              </w:rPr>
            </w:pPr>
            <w:ins w:id="108" w:author="CMCC-Luyang Zhao" w:date="2025-08-08T14:29:08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14:paraId="3326A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8BA4A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37730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45AD44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Rel-17 </w:t>
            </w:r>
            <w:r>
              <w:rPr>
                <w:lang w:val="en-US" w:eastAsia="zh-CN"/>
              </w:rPr>
              <w:t>only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14C0A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2E996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C112F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0146D3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6F66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74BF97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9" w:author="CMCC-Luyang Zhao" w:date="2025-08-08T11:34:52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9986EC">
            <w:pPr>
              <w:pStyle w:val="54"/>
              <w:rPr>
                <w:ins w:id="110" w:author="CMCC-Luyang Zhao" w:date="2025-08-08T11:34:52Z"/>
                <w:rFonts w:cs="Arial"/>
                <w:szCs w:val="18"/>
                <w:lang w:eastAsia="zh-CN"/>
              </w:rPr>
            </w:pPr>
            <w:ins w:id="111" w:author="CMCC-Luyang Zhao" w:date="2025-08-08T14:29:18Z">
              <w:r>
                <w:rPr>
                  <w:rFonts w:cs="Arial"/>
                  <w:szCs w:val="18"/>
                </w:rPr>
                <w:t>13.3.1.2_1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08FC1">
            <w:pPr>
              <w:pStyle w:val="54"/>
              <w:rPr>
                <w:ins w:id="112" w:author="CMCC-Luyang Zhao" w:date="2025-08-08T11:34:52Z"/>
                <w:rFonts w:cs="Arial"/>
                <w:szCs w:val="18"/>
                <w:lang w:eastAsia="zh-CN"/>
              </w:rPr>
            </w:pPr>
            <w:ins w:id="113" w:author="CMCC-Luyang Zhao" w:date="2025-08-08T14:29:14Z">
              <w:r>
                <w:rPr>
                  <w:rFonts w:cs="Arial"/>
                  <w:szCs w:val="18"/>
                </w:rPr>
                <w:t>HD-FDD Intra-frequency RRC Re-establishment for UE category NB1 in Standalone mode under enhanced coverage for GSO and NGSO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B6C4A">
            <w:pPr>
              <w:pStyle w:val="54"/>
              <w:rPr>
                <w:ins w:id="114" w:author="CMCC-Luyang Zhao" w:date="2025-08-08T11:34:52Z"/>
                <w:rFonts w:cs="Arial"/>
                <w:szCs w:val="18"/>
                <w:lang w:eastAsia="zh-CN"/>
              </w:rPr>
            </w:pPr>
            <w:ins w:id="115" w:author="CMCC-Luyang Zhao" w:date="2025-08-08T14:28:51Z">
              <w:r>
                <w:rPr>
                  <w:rFonts w:eastAsia="等线" w:cs="Arial"/>
                  <w:szCs w:val="18"/>
                </w:rPr>
                <w:t>Rel-18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4F2118">
            <w:pPr>
              <w:pStyle w:val="54"/>
              <w:rPr>
                <w:ins w:id="116" w:author="CMCC-Luyang Zhao" w:date="2025-08-08T11:34:52Z"/>
                <w:rFonts w:cs="Arial"/>
                <w:szCs w:val="18"/>
                <w:lang w:eastAsia="zh-CN"/>
              </w:rPr>
            </w:pPr>
            <w:ins w:id="117" w:author="CMCC-Luyang Zhao" w:date="2025-08-08T14:28:55Z">
              <w:r>
                <w:rPr>
                  <w:rFonts w:cs="Arial"/>
                  <w:szCs w:val="18"/>
                  <w:lang w:eastAsia="zh-CN"/>
                </w:rPr>
                <w:t>C08a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BE20A3">
            <w:pPr>
              <w:pStyle w:val="54"/>
              <w:rPr>
                <w:ins w:id="118" w:author="CMCC-Luyang Zhao" w:date="2025-08-08T11:34:52Z"/>
                <w:rFonts w:cs="Arial"/>
                <w:szCs w:val="18"/>
                <w:lang w:eastAsia="zh-CN"/>
              </w:rPr>
            </w:pPr>
            <w:ins w:id="119" w:author="CMCC-Luyang Zhao" w:date="2025-08-08T14:29:03Z">
              <w:r>
                <w:rPr>
                  <w:rFonts w:cs="Arial"/>
                  <w:szCs w:val="18"/>
                </w:rPr>
                <w:t xml:space="preserve">UE supporting NB-IoT HD-FDD, </w:t>
              </w:r>
            </w:ins>
            <w:ins w:id="120" w:author="CMCC-Luyang Zhao" w:date="2025-08-08T14:29:03Z">
              <w:r>
                <w:rPr/>
                <w:t>satellite access</w:t>
              </w:r>
            </w:ins>
            <w:ins w:id="121" w:author="CMCC-Luyang Zhao" w:date="2025-08-08T14:29:03Z">
              <w:r>
                <w:rPr>
                  <w:rFonts w:cs="Arial"/>
                  <w:szCs w:val="18"/>
                </w:rPr>
                <w:t xml:space="preserve"> and User Plane CIoT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5BDA7C">
            <w:pPr>
              <w:pStyle w:val="54"/>
              <w:rPr>
                <w:ins w:id="122" w:author="CMCC-Luyang Zhao" w:date="2025-08-08T11:34:52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57FA9">
            <w:pPr>
              <w:pStyle w:val="54"/>
              <w:rPr>
                <w:ins w:id="123" w:author="CMCC-Luyang Zhao" w:date="2025-08-08T11:34:52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266EDC">
            <w:pPr>
              <w:pStyle w:val="54"/>
              <w:rPr>
                <w:ins w:id="124" w:author="CMCC-Luyang Zhao" w:date="2025-08-08T11:34:52Z"/>
                <w:rFonts w:cs="Arial"/>
                <w:szCs w:val="18"/>
                <w:lang w:eastAsia="zh-CN"/>
              </w:rPr>
            </w:pPr>
            <w:ins w:id="125" w:author="CMCC-Luyang Zhao" w:date="2025-08-08T14:29:08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14:paraId="203C10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CMCC-Luyang Zhao" w:date="2025-08-08T11:31:31Z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B51DDF">
            <w:pPr>
              <w:pStyle w:val="54"/>
              <w:rPr>
                <w:ins w:id="127" w:author="CMCC-Luyang Zhao" w:date="2025-08-08T11:31:31Z"/>
                <w:rFonts w:cs="Arial"/>
                <w:szCs w:val="18"/>
                <w:lang w:eastAsia="zh-CN"/>
              </w:rPr>
            </w:pPr>
            <w:ins w:id="128" w:author="CMCC-Luyang Zhao" w:date="2025-08-08T14:29:25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29" w:author="CMCC-Luyang Zhao" w:date="2025-08-08T14:29:25Z">
              <w:r>
                <w:rPr>
                  <w:rFonts w:cs="Arial"/>
                  <w:szCs w:val="18"/>
                  <w:lang w:eastAsia="zh-CN"/>
                </w:rPr>
                <w:t>3.3.1.3</w:t>
              </w:r>
            </w:ins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30477">
            <w:pPr>
              <w:pStyle w:val="54"/>
              <w:rPr>
                <w:ins w:id="130" w:author="CMCC-Luyang Zhao" w:date="2025-08-08T11:31:31Z"/>
                <w:rFonts w:cs="Arial"/>
                <w:szCs w:val="18"/>
                <w:lang w:eastAsia="zh-CN"/>
              </w:rPr>
            </w:pPr>
            <w:ins w:id="131" w:author="CMCC-Luyang Zhao" w:date="2025-08-12T15:05:35Z">
              <w:r>
                <w:rPr/>
                <w:t>HD-FDD Int</w:t>
              </w:r>
            </w:ins>
            <w:ins w:id="132" w:author="CMCC-Luyang Zhao" w:date="2025-08-12T15:05:35Z">
              <w:r>
                <w:rPr>
                  <w:lang w:eastAsia="zh-TW"/>
                </w:rPr>
                <w:t>er</w:t>
              </w:r>
            </w:ins>
            <w:ins w:id="133" w:author="CMCC-Luyang Zhao" w:date="2025-08-12T15:05:35Z">
              <w:r>
                <w:rPr/>
                <w:t xml:space="preserve">-frequency RRC Re-establishment for UE category NB1 in Standalone mode under </w:t>
              </w:r>
            </w:ins>
            <w:ins w:id="134" w:author="CMCC-Luyang Zhao" w:date="2025-08-12T15:05:35Z">
              <w:r>
                <w:rPr>
                  <w:lang w:eastAsia="zh-TW"/>
                </w:rPr>
                <w:t>enhanced</w:t>
              </w:r>
            </w:ins>
            <w:ins w:id="135" w:author="CMCC-Luyang Zhao" w:date="2025-08-12T15:05:35Z">
              <w:r>
                <w:rPr/>
                <w:t xml:space="preserve"> coverage</w:t>
              </w:r>
            </w:ins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A767EE">
            <w:pPr>
              <w:pStyle w:val="54"/>
              <w:rPr>
                <w:ins w:id="136" w:author="CMCC-Luyang Zhao" w:date="2025-08-08T11:31:31Z"/>
                <w:rFonts w:cs="Arial"/>
                <w:szCs w:val="18"/>
                <w:lang w:eastAsia="zh-CN"/>
              </w:rPr>
            </w:pPr>
            <w:ins w:id="137" w:author="CMCC-Luyang Zhao" w:date="2025-08-12T15:05:41Z">
              <w:r>
                <w:rPr>
                  <w:rFonts w:eastAsia="等线" w:cs="Arial"/>
                  <w:szCs w:val="18"/>
                </w:rPr>
                <w:t>Rel-18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A3C58E">
            <w:pPr>
              <w:pStyle w:val="54"/>
              <w:rPr>
                <w:ins w:id="138" w:author="CMCC-Luyang Zhao" w:date="2025-08-08T11:31:31Z"/>
                <w:rFonts w:cs="Arial"/>
                <w:szCs w:val="18"/>
                <w:lang w:eastAsia="zh-CN"/>
              </w:rPr>
            </w:pPr>
            <w:ins w:id="139" w:author="CMCC-Luyang Zhao" w:date="2025-08-12T15:05:44Z">
              <w:r>
                <w:rPr>
                  <w:rFonts w:cs="Arial"/>
                  <w:szCs w:val="18"/>
                  <w:lang w:eastAsia="zh-CN"/>
                </w:rPr>
                <w:t>C08a</w:t>
              </w:r>
            </w:ins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1C75C4">
            <w:pPr>
              <w:pStyle w:val="54"/>
              <w:rPr>
                <w:ins w:id="140" w:author="CMCC-Luyang Zhao" w:date="2025-08-08T11:31:31Z"/>
                <w:rFonts w:cs="Arial"/>
                <w:szCs w:val="18"/>
                <w:lang w:eastAsia="zh-CN"/>
              </w:rPr>
            </w:pPr>
            <w:ins w:id="141" w:author="CMCC-Luyang Zhao" w:date="2025-08-12T15:05:49Z">
              <w:r>
                <w:rPr>
                  <w:rFonts w:cs="Arial"/>
                  <w:szCs w:val="18"/>
                </w:rPr>
                <w:t xml:space="preserve">UE supporting NB-IoT HD-FDD, </w:t>
              </w:r>
            </w:ins>
            <w:ins w:id="142" w:author="CMCC-Luyang Zhao" w:date="2025-08-12T15:05:49Z">
              <w:r>
                <w:rPr/>
                <w:t>satellite access</w:t>
              </w:r>
            </w:ins>
            <w:ins w:id="143" w:author="CMCC-Luyang Zhao" w:date="2025-08-12T15:05:49Z">
              <w:r>
                <w:rPr>
                  <w:rFonts w:cs="Arial"/>
                  <w:szCs w:val="18"/>
                </w:rPr>
                <w:t xml:space="preserve"> and User Plane CIoT</w:t>
              </w:r>
            </w:ins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714C9E">
            <w:pPr>
              <w:pStyle w:val="54"/>
              <w:rPr>
                <w:ins w:id="144" w:author="CMCC-Luyang Zhao" w:date="2025-08-08T11:31:31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6EA6B0">
            <w:pPr>
              <w:pStyle w:val="54"/>
              <w:rPr>
                <w:ins w:id="145" w:author="CMCC-Luyang Zhao" w:date="2025-08-08T11:31:31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53D360">
            <w:pPr>
              <w:pStyle w:val="54"/>
              <w:rPr>
                <w:ins w:id="146" w:author="CMCC-Luyang Zhao" w:date="2025-08-08T11:31:31Z"/>
                <w:rFonts w:cs="Arial"/>
                <w:szCs w:val="18"/>
                <w:lang w:eastAsia="zh-CN"/>
              </w:rPr>
            </w:pPr>
            <w:ins w:id="147" w:author="CMCC-Luyang Zhao" w:date="2025-08-12T16:26:09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14:paraId="66325B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CBC3CC6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0C7456C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52B78F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5A7F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398DD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0251A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0385D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32E4B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7D4F9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635183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3AD98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5E7690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03F0F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415D6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A8E81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DBE87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71BC5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52A49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8189BA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8D800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10FB28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A46BE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CCA01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7438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56D82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AF33E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66CF5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2C9C2A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6FB83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7FC7C4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0E54DACE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85AD5C5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11D48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2DCE2036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57B6908E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4CA6D6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8E2C0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3CB87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7D09C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ED677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A64AD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911BE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E9316F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1A3D1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618331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9687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7908C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527D9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A874F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9B747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D0633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7BB263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7765A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46E1BD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E805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E6CA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EB6E2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EEB76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E920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36005F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B91BD3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6D22E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6274D2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5D31DA29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5C8B2E1C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689790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BC225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7D182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154A4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EFD5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9453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408C8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5B9FB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0BCBD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0F4153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9B144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66327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AB32C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C71E6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E6652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C28BA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74C91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52F9A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346E17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583C16D6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1444F4C0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5E7558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89959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3BE1B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4F4E6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7F70F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1D089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DEB14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434A94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90F78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0427E7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E1563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6295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CDDD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B8AA1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62651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CDCFD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AA6D4E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2FFDC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1E66F1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EAFCC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EFBE4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64545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03275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097A9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AFE27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8FEE9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C1A86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14B009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440E6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99A2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CB931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D60FA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22512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9031D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D3E0EF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69320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3D433C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6A96F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2DBB5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7A163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2E24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9F440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0103D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FD973D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FDF3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15D50A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5028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F4D3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E1EBB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1D39F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460BE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428B5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E81891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340A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74A9BD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EFB9C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B75A2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09F62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356FF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1628B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25766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3B7AED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E78A1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53271A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AFD8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6CF4E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FBA84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741A7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2728A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508DE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619A88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7240A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3D1FE6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1E1FB819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41E65A38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00068A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0BDE1D4E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6316E2C5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57DF80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FE9ED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20607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22A6B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62CC8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4CBE7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33C54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232947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F35A6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7E3646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5B181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B8427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DA785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487D4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FAB91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9AF52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BBBE8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89D17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47FDC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3F89F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9BB01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BFAF3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B18C5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61209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2C5C4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C1F54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AA9AB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7089C7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AC784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8FC1A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0590A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8BB7E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1AF33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F1246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0D54D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7C670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2F5648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B9025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9B1A7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53523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862C6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61264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0675F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E86E75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E23D4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212C8B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218F7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89C1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DA225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64053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A311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A9BB6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8686C1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EC600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1432C9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F8B489">
            <w:pPr>
              <w:pStyle w:val="67"/>
              <w:rPr>
                <w:rFonts w:cs="Arial"/>
                <w:szCs w:val="18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 xml:space="preserve">Refer to </w:t>
            </w:r>
            <w:r>
              <w:t>Table 4.3.3-1b</w:t>
            </w:r>
            <w:r>
              <w:rPr>
                <w:lang w:eastAsia="fr-FR"/>
              </w:rPr>
              <w:t>.</w:t>
            </w:r>
          </w:p>
        </w:tc>
      </w:tr>
    </w:tbl>
    <w:p w14:paraId="7B665CBF">
      <w:pPr>
        <w:rPr>
          <w:rFonts w:eastAsiaTheme="minorEastAsia"/>
          <w:lang w:val="en-US" w:eastAsia="en-GB"/>
        </w:rPr>
      </w:pPr>
    </w:p>
    <w:p w14:paraId="3879F4FB">
      <w:pPr>
        <w:pStyle w:val="56"/>
        <w:rPr>
          <w:lang w:eastAsia="en-GB"/>
        </w:rPr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 xml:space="preserve">RRM </w:t>
      </w:r>
      <w:r>
        <w:t>conformance test cases Conditions for NB-IoT/eMTC NTN</w:t>
      </w:r>
    </w:p>
    <w:tbl>
      <w:tblPr>
        <w:tblStyle w:val="43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0"/>
      </w:tblGrid>
      <w:tr w14:paraId="6695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18A0">
            <w:pPr>
              <w:pStyle w:val="67"/>
            </w:pPr>
            <w:r>
              <w:t>C01</w:t>
            </w:r>
            <w:r>
              <w:tab/>
            </w:r>
            <w:r>
              <w:t>IF (A.4.1-1/8b AND A.4.3-7/2) AND A.4.5-1/99 AND (A.4.5-1/103 OR A.4.5-1/104) THEN R ELSE N/A</w:t>
            </w:r>
          </w:p>
        </w:tc>
      </w:tr>
      <w:tr w14:paraId="704A6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F616">
            <w:pPr>
              <w:pStyle w:val="67"/>
            </w:pPr>
            <w:r>
              <w:t>C02</w:t>
            </w:r>
            <w:r>
              <w:tab/>
            </w:r>
            <w:r>
              <w:t>IF (A.4.1-1/8b AND A.4.3-7/2) AND A.4.5-1/99 AND A.4.4-1a/5 AND (A.4.5-1/103 OR A.4.5-1/104) THEN R ELSE N/A</w:t>
            </w:r>
          </w:p>
        </w:tc>
      </w:tr>
      <w:tr w14:paraId="57F1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6DCC9">
            <w:pPr>
              <w:pStyle w:val="67"/>
            </w:pPr>
            <w:r>
              <w:t>C03</w:t>
            </w:r>
            <w:r>
              <w:tab/>
            </w:r>
            <w:r>
              <w:t>IF (A.4.1-1/8b AND A.4.3-7/2) AND A.4.5-1/99 AND A.4.5-1/103 AND (NOT A.4.5-1/105) THEN R ELSE N/A</w:t>
            </w:r>
          </w:p>
        </w:tc>
      </w:tr>
      <w:tr w14:paraId="6BB4E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B66D5">
            <w:pPr>
              <w:pStyle w:val="67"/>
            </w:pPr>
            <w:r>
              <w:t>C04</w:t>
            </w:r>
            <w:r>
              <w:tab/>
            </w:r>
            <w:r>
              <w:t>IF (A.4.1-1/8b AND A.4.3-7/2) AND A.4.5-1/99 AND (A.4.5-1/103 OR A.4.5-1/104) AND A.4.5-1/106 THEN R ELSE N/A</w:t>
            </w:r>
          </w:p>
        </w:tc>
      </w:tr>
      <w:tr w14:paraId="7F44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CD3C3">
            <w:pPr>
              <w:pStyle w:val="67"/>
            </w:pPr>
            <w:r>
              <w:t>C05</w:t>
            </w:r>
            <w:r>
              <w:tab/>
            </w:r>
            <w:r>
              <w:t>IF (A.4.1-1/8b AND A.4.3-7/2) AND A.4.5-1/99 AND A.4.5-1/104 THEN R ELSE N/A</w:t>
            </w:r>
          </w:p>
        </w:tc>
      </w:tr>
      <w:tr w14:paraId="1686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48" w:author="CMCC-Luyang Zhao" w:date="2025-08-08T11:35:28Z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60A6C">
            <w:pPr>
              <w:pStyle w:val="67"/>
              <w:rPr>
                <w:ins w:id="149" w:author="CMCC-Luyang Zhao" w:date="2025-08-08T11:35:28Z"/>
              </w:rPr>
            </w:pPr>
            <w:ins w:id="150" w:author="CMCC-Luyang Zhao" w:date="2025-08-08T14:29:47Z">
              <w:r>
                <w:rPr>
                  <w:rFonts w:eastAsia="等线"/>
                </w:rPr>
                <w:t>C05a</w:t>
              </w:r>
            </w:ins>
            <w:ins w:id="151" w:author="CMCC-Luyang Zhao" w:date="2025-08-08T14:29:51Z">
              <w:r>
                <w:rPr>
                  <w:rFonts w:eastAsia="等线"/>
                </w:rPr>
                <w:tab/>
              </w:r>
            </w:ins>
            <w:ins w:id="152" w:author="CMCC-Luyang Zhao" w:date="2025-08-08T14:29:51Z">
              <w:r>
                <w:rPr/>
                <w:t>IF (A.4.1-1/8b AND A.4.3-7/2) AND A.4.5-1/99 AND (A.4.5-1/103 OR A.4.5-1/104) THEN R ELSE N/A</w:t>
              </w:r>
            </w:ins>
          </w:p>
        </w:tc>
      </w:tr>
      <w:tr w14:paraId="6F09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53" w:author="CMCC-Luyang Zhao" w:date="2025-08-08T11:35:31Z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AAE94">
            <w:pPr>
              <w:pStyle w:val="67"/>
              <w:rPr>
                <w:ins w:id="154" w:author="CMCC-Luyang Zhao" w:date="2025-08-08T11:35:31Z"/>
              </w:rPr>
            </w:pPr>
            <w:ins w:id="155" w:author="CMCC-Luyang Zhao" w:date="2025-08-08T11:37:24Z">
              <w:r>
                <w:rPr>
                  <w:rFonts w:eastAsia="等线"/>
                </w:rPr>
                <w:t>C05</w:t>
              </w:r>
            </w:ins>
            <w:ins w:id="156" w:author="CMCC-Luyang Zhao" w:date="2025-08-08T11:37:24Z">
              <w:r>
                <w:rPr>
                  <w:rFonts w:hint="eastAsia" w:eastAsia="等线"/>
                  <w:lang w:eastAsia="zh-CN"/>
                </w:rPr>
                <w:t>b</w:t>
              </w:r>
            </w:ins>
            <w:ins w:id="157" w:author="CMCC-Luyang Zhao" w:date="2025-08-08T11:37:24Z">
              <w:r>
                <w:rPr>
                  <w:rFonts w:eastAsia="等线"/>
                </w:rPr>
                <w:tab/>
              </w:r>
            </w:ins>
            <w:ins w:id="158" w:author="CMCC-Luyang Zhao" w:date="2025-08-08T11:37:24Z">
              <w:r>
                <w:rPr/>
                <w:t>IF (A.4.1-1/8b AND A.4.3-7/2) AND A.4.5-1/99 AND A.4.5-1/103 AND A.4.5-1/</w:t>
              </w:r>
            </w:ins>
            <w:ins w:id="159" w:author="CMCC-Luyang Zhao" w:date="2025-08-08T11:37:24Z">
              <w:r>
                <w:rPr>
                  <w:highlight w:val="yellow"/>
                </w:rPr>
                <w:t>XXX</w:t>
              </w:r>
            </w:ins>
            <w:ins w:id="160" w:author="CMCC-Luyang Zhao" w:date="2025-08-08T11:37:24Z">
              <w:r>
                <w:rPr/>
                <w:t xml:space="preserve"> THEN R ELSE N/A</w:t>
              </w:r>
            </w:ins>
          </w:p>
        </w:tc>
      </w:tr>
      <w:tr w14:paraId="43A3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EC40">
            <w:pPr>
              <w:pStyle w:val="67"/>
            </w:pPr>
            <w:r>
              <w:t>C06</w:t>
            </w:r>
            <w:r>
              <w:tab/>
            </w:r>
            <w:r>
              <w:t>IF (A.4.1-1/8b AND A.4.3-7/2 AND A.4.5-1/108 AND A.4.5-1/112) AND A.4.5-1/99 AND A.4.5-1/104 THEN R ELSE N/A</w:t>
            </w:r>
          </w:p>
        </w:tc>
      </w:tr>
      <w:tr w14:paraId="1C41C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1" w:author="CMCC-Luyang Zhao" w:date="2025-08-08T11:35:34Z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997DE">
            <w:pPr>
              <w:pStyle w:val="67"/>
              <w:rPr>
                <w:ins w:id="162" w:author="CMCC-Luyang Zhao" w:date="2025-08-08T11:35:34Z"/>
              </w:rPr>
            </w:pPr>
            <w:ins w:id="163" w:author="CMCC-Luyang Zhao" w:date="2025-08-08T14:31:11Z">
              <w:r>
                <w:rPr>
                  <w:rFonts w:eastAsia="等线"/>
                </w:rPr>
                <w:t>C06a</w:t>
              </w:r>
            </w:ins>
            <w:ins w:id="164" w:author="CMCC-Luyang Zhao" w:date="2025-08-08T14:31:11Z">
              <w:r>
                <w:rPr>
                  <w:rFonts w:eastAsia="等线"/>
                </w:rPr>
                <w:tab/>
              </w:r>
            </w:ins>
            <w:ins w:id="165" w:author="CMCC-Luyang Zhao" w:date="2025-08-08T14:31:11Z">
              <w:r>
                <w:rPr/>
                <w:t>IF (A.4.1-1/8b AND A.4.3-7/2 AND A.4.5-1/108) AND A.4.5-1/99 AND (A.4.5-1/103 OR A.4.5-1/104) THEN R ELSE N/A</w:t>
              </w:r>
            </w:ins>
          </w:p>
        </w:tc>
      </w:tr>
      <w:tr w14:paraId="5DAD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4F34">
            <w:pPr>
              <w:pStyle w:val="67"/>
            </w:pPr>
            <w:r>
              <w:t>C07</w:t>
            </w:r>
            <w:r>
              <w:tab/>
            </w:r>
            <w:r>
              <w:t>IF (A.4.1-1/8b AND A.4.3-7/2 AND A.4.5-1/107) AND A.4.5-1/99 AND A.4.5-1/104 THEN R ELSE N/A</w:t>
            </w:r>
          </w:p>
        </w:tc>
      </w:tr>
      <w:tr w14:paraId="4F9D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6" w:author="CMCC-Luyang Zhao" w:date="2025-08-08T11:35:38Z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8AD9F">
            <w:pPr>
              <w:pStyle w:val="67"/>
              <w:rPr>
                <w:ins w:id="167" w:author="CMCC-Luyang Zhao" w:date="2025-08-08T11:35:38Z"/>
              </w:rPr>
            </w:pPr>
            <w:ins w:id="168" w:author="CMCC-Luyang Zhao" w:date="2025-08-08T14:31:17Z">
              <w:r>
                <w:rPr>
                  <w:rFonts w:eastAsia="等线"/>
                </w:rPr>
                <w:t>C07a</w:t>
              </w:r>
            </w:ins>
            <w:ins w:id="169" w:author="CMCC-Luyang Zhao" w:date="2025-08-08T14:31:17Z">
              <w:r>
                <w:rPr>
                  <w:rFonts w:eastAsia="等线"/>
                </w:rPr>
                <w:tab/>
              </w:r>
            </w:ins>
            <w:ins w:id="170" w:author="CMCC-Luyang Zhao" w:date="2025-08-08T14:31:17Z">
              <w:r>
                <w:rPr/>
                <w:t>IF (A.4.1-1/8b AND A.4.3-7/2 AND A.4.5-1/107) AND A.4.5-1/99 AND (A.4.5-1/103 OR A.4.5-1/104) THEN R ELSE N/A</w:t>
              </w:r>
            </w:ins>
          </w:p>
        </w:tc>
      </w:tr>
      <w:tr w14:paraId="4A49F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660">
            <w:pPr>
              <w:pStyle w:val="67"/>
            </w:pPr>
            <w:r>
              <w:t>C08</w:t>
            </w:r>
            <w:r>
              <w:tab/>
            </w:r>
            <w:r>
              <w:t>IF (A.4.1-1/8b AND A.4.3-7/2) AND A.4.5-1/99 AND A.4.5-1/104 AND A.4.5-1/34 THEN R ELSE N/A</w:t>
            </w:r>
          </w:p>
        </w:tc>
      </w:tr>
      <w:tr w14:paraId="566F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71" w:author="CMCC-Luyang Zhao" w:date="2025-08-08T11:35:40Z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34BA4">
            <w:pPr>
              <w:pStyle w:val="67"/>
              <w:rPr>
                <w:ins w:id="172" w:author="CMCC-Luyang Zhao" w:date="2025-08-08T11:35:40Z"/>
              </w:rPr>
            </w:pPr>
            <w:ins w:id="173" w:author="CMCC-Luyang Zhao" w:date="2025-08-08T14:31:24Z">
              <w:r>
                <w:rPr/>
                <w:t>C08a</w:t>
              </w:r>
            </w:ins>
            <w:ins w:id="174" w:author="CMCC-Luyang Zhao" w:date="2025-08-08T14:31:24Z">
              <w:r>
                <w:rPr/>
                <w:tab/>
              </w:r>
            </w:ins>
            <w:ins w:id="175" w:author="CMCC-Luyang Zhao" w:date="2025-08-08T14:31:24Z">
              <w:r>
                <w:rPr/>
                <w:t>IF (A.4.1-1/8b AND A.4.3-7/2) AND A.4.5-1/99 AND (A.4.5-1/103 OR A.4.5-1/104) AND A.4.5-1/34 THEN R ELSE N/A</w:t>
              </w:r>
            </w:ins>
          </w:p>
        </w:tc>
      </w:tr>
      <w:tr w14:paraId="10E4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2F9A">
            <w:pPr>
              <w:pStyle w:val="67"/>
            </w:pPr>
            <w:r>
              <w:t>C09</w:t>
            </w:r>
            <w:r>
              <w:tab/>
            </w:r>
            <w:r>
              <w:t>IF (A.4.1-1/8b AND A.4.3-7/2) AND A.4.5-1/99 AND (A.4.5-1/103 OR A.4.5-1/104) AND A.4.5-1/109 THEN R ELSE N/A</w:t>
            </w:r>
          </w:p>
        </w:tc>
      </w:tr>
      <w:tr w14:paraId="2EE8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AE321">
            <w:pPr>
              <w:pStyle w:val="67"/>
            </w:pPr>
            <w:r>
              <w:t>C10</w:t>
            </w:r>
            <w:r>
              <w:tab/>
            </w:r>
            <w:r>
              <w:t>IF (A.4.1-1/8b AND A.4.3-7/2) AND A.4.5-1/99 AND (A.4.5-1/103 OR A.4.5-1/104) AND A.4.5-1/110 THEN R ELSE N/A</w:t>
            </w:r>
          </w:p>
        </w:tc>
      </w:tr>
      <w:tr w14:paraId="4B32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1873">
            <w:pPr>
              <w:pStyle w:val="67"/>
            </w:pPr>
            <w:r>
              <w:t>C11</w:t>
            </w:r>
            <w:r>
              <w:tab/>
            </w:r>
            <w:r>
              <w:t>IF (A.4.1-1/8b AND A.4.3-7/2) AND A.4.5-1/99 AND (A.4.5-1/103 OR A.4.5-1/104) AND A.4.5-1/111 THEN R ELSE N/A</w:t>
            </w:r>
          </w:p>
        </w:tc>
      </w:tr>
    </w:tbl>
    <w:p w14:paraId="0272F5F4">
      <w:pPr>
        <w:rPr>
          <w:rFonts w:eastAsiaTheme="minorEastAsia"/>
          <w:lang w:val="en-US" w:eastAsia="en-GB"/>
        </w:rPr>
      </w:pPr>
    </w:p>
    <w:p w14:paraId="62E4E59C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</w:t>
      </w:r>
      <w:r>
        <w:rPr>
          <w:rFonts w:hint="eastAsia" w:eastAsia="宋体"/>
          <w:color w:val="FF0000"/>
          <w:sz w:val="32"/>
          <w:lang w:val="en-US" w:eastAsia="zh-CN"/>
        </w:rPr>
        <w:t xml:space="preserve"> UN</w:t>
      </w:r>
      <w:r>
        <w:rPr>
          <w:rFonts w:eastAsia="??"/>
          <w:color w:val="FF0000"/>
          <w:sz w:val="32"/>
        </w:rPr>
        <w:t xml:space="preserve"> CHANGE</w:t>
      </w:r>
      <w:r>
        <w:rPr>
          <w:rFonts w:hint="eastAsia" w:eastAsia="宋体"/>
          <w:color w:val="FF0000"/>
          <w:sz w:val="32"/>
          <w:lang w:val="en-US" w:eastAsia="zh-CN"/>
        </w:rPr>
        <w:t xml:space="preserve">D PARTS SKIPPED </w:t>
      </w:r>
      <w:r>
        <w:rPr>
          <w:rFonts w:eastAsia="??"/>
          <w:color w:val="FF0000"/>
          <w:sz w:val="32"/>
        </w:rPr>
        <w:t>&gt;&gt;&gt;</w:t>
      </w:r>
    </w:p>
    <w:p w14:paraId="37119A2E">
      <w:pPr>
        <w:pStyle w:val="4"/>
        <w:rPr>
          <w:lang w:eastAsia="en-GB"/>
        </w:rPr>
      </w:pPr>
      <w:bookmarkStart w:id="6" w:name="_Toc29486731"/>
      <w:bookmarkStart w:id="7" w:name="_Toc58525817"/>
      <w:bookmarkStart w:id="8" w:name="_Toc44053578"/>
      <w:bookmarkStart w:id="9" w:name="_Toc194519637"/>
      <w:bookmarkStart w:id="10" w:name="_Toc20840034"/>
      <w:bookmarkStart w:id="11" w:name="_Toc52300557"/>
      <w:bookmarkStart w:id="12" w:name="_Toc75430319"/>
      <w:r>
        <w:t>A.4.</w:t>
      </w:r>
      <w:r>
        <w:rPr>
          <w:lang w:eastAsia="zh-CN"/>
        </w:rPr>
        <w:t>5</w:t>
      </w:r>
      <w:r>
        <w:tab/>
      </w:r>
      <w:r>
        <w:t>Additional information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954BA4B">
      <w:pPr>
        <w:pStyle w:val="56"/>
      </w:pPr>
      <w:bookmarkStart w:id="13" w:name="_Hlk146102425"/>
      <w:r>
        <w:t>Table A.4.</w:t>
      </w:r>
      <w:r>
        <w:rPr>
          <w:lang w:eastAsia="zh-CN"/>
        </w:rPr>
        <w:t>5</w:t>
      </w:r>
      <w:r>
        <w:t>-1</w:t>
      </w:r>
      <w:bookmarkEnd w:id="13"/>
      <w:r>
        <w:t>: Additional UE radio access capabilities</w:t>
      </w:r>
    </w:p>
    <w:tbl>
      <w:tblPr>
        <w:tblStyle w:val="43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 w14:paraId="2C1CD0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B55782">
            <w:pPr>
              <w:pStyle w:val="52"/>
            </w:pPr>
            <w: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EAD3E5">
            <w:pPr>
              <w:pStyle w:val="52"/>
            </w:pPr>
            <w: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CFBE79">
            <w:pPr>
              <w:pStyle w:val="52"/>
            </w:pPr>
            <w: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CB1055">
            <w:pPr>
              <w:pStyle w:val="52"/>
            </w:pPr>
            <w: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E67B2">
            <w:pPr>
              <w:pStyle w:val="52"/>
            </w:pPr>
            <w:r>
              <w:t>Comments</w:t>
            </w:r>
          </w:p>
        </w:tc>
      </w:tr>
      <w:tr w14:paraId="238D2A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846BEB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2D0FD5">
            <w:pPr>
              <w:pStyle w:val="54"/>
              <w:rPr>
                <w:lang w:eastAsia="zh-CN"/>
              </w:rPr>
            </w:pPr>
            <w: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C522B7">
            <w:pPr>
              <w:pStyle w:val="54"/>
            </w:pPr>
            <w: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D19323">
            <w:pPr>
              <w:pStyle w:val="53"/>
            </w:pPr>
            <w: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06523A">
            <w:pPr>
              <w:pStyle w:val="54"/>
            </w:pPr>
          </w:p>
        </w:tc>
      </w:tr>
      <w:tr w14:paraId="26161B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449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A51EB4">
            <w:pPr>
              <w:pStyle w:val="54"/>
            </w:pPr>
            <w:r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979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E714F1">
            <w:pPr>
              <w:pStyle w:val="53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1B298E">
            <w:pPr>
              <w:pStyle w:val="54"/>
            </w:pPr>
          </w:p>
        </w:tc>
      </w:tr>
      <w:tr w14:paraId="01ED24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34906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94F44C">
            <w:pPr>
              <w:pStyle w:val="54"/>
            </w:pPr>
            <w:r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6CCD84">
            <w:pPr>
              <w:pStyle w:val="54"/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152CDA">
            <w:pPr>
              <w:pStyle w:val="53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66703F">
            <w:pPr>
              <w:pStyle w:val="54"/>
            </w:pPr>
          </w:p>
        </w:tc>
      </w:tr>
      <w:tr w14:paraId="2E0F38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ADDA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A75B1B">
            <w:pPr>
              <w:pStyle w:val="54"/>
              <w:rPr>
                <w:lang w:eastAsia="zh-CN"/>
              </w:rPr>
            </w:pPr>
            <w: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EBE2D">
            <w:pPr>
              <w:pStyle w:val="54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B26601">
            <w:pPr>
              <w:pStyle w:val="53"/>
            </w:pPr>
            <w: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001415">
            <w:pPr>
              <w:pStyle w:val="54"/>
            </w:pPr>
          </w:p>
        </w:tc>
      </w:tr>
      <w:tr w14:paraId="79F789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03F6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19619E">
            <w:pPr>
              <w:pStyle w:val="54"/>
              <w:rPr>
                <w:lang w:eastAsia="zh-CN"/>
              </w:rPr>
            </w:pPr>
            <w: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C2D027">
            <w:pPr>
              <w:pStyle w:val="54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B83546">
            <w:pPr>
              <w:pStyle w:val="53"/>
            </w:pPr>
            <w: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E06E62">
            <w:pPr>
              <w:pStyle w:val="54"/>
            </w:pPr>
          </w:p>
        </w:tc>
      </w:tr>
      <w:tr w14:paraId="05E10C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50D32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C1FB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E-UTRA </w:t>
            </w:r>
            <w:r>
              <w:t>bands within band group FDD_N</w:t>
            </w:r>
            <w:r>
              <w:rPr>
                <w:lang w:eastAsia="zh-CN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E3DA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4253F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9C010D">
            <w:pPr>
              <w:pStyle w:val="54"/>
            </w:pPr>
          </w:p>
        </w:tc>
      </w:tr>
      <w:tr w14:paraId="6947BB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B47CA6">
            <w:pPr>
              <w:pStyle w:val="53"/>
            </w:pPr>
            <w: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EA8ED">
            <w:pPr>
              <w:pStyle w:val="54"/>
            </w:pPr>
            <w:r>
              <w:t xml:space="preserve">Support of </w:t>
            </w:r>
            <w:r>
              <w:rPr>
                <w:iCs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433D8C">
            <w:pPr>
              <w:pStyle w:val="54"/>
            </w:pPr>
            <w: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9D1F92">
            <w:pPr>
              <w:pStyle w:val="53"/>
            </w:pPr>
            <w: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D0D351">
            <w:pPr>
              <w:pStyle w:val="54"/>
            </w:pPr>
          </w:p>
        </w:tc>
      </w:tr>
      <w:tr w14:paraId="116F0D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F0DA2">
            <w:pPr>
              <w:pStyle w:val="53"/>
            </w:pPr>
            <w: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BB05D2">
            <w:pPr>
              <w:pStyle w:val="54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DB40CC">
            <w:pPr>
              <w:pStyle w:val="54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51C786">
            <w:pPr>
              <w:pStyle w:val="53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602B6E">
            <w:pPr>
              <w:pStyle w:val="54"/>
            </w:pPr>
          </w:p>
        </w:tc>
      </w:tr>
      <w:tr w14:paraId="4E3D82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5E2401">
            <w:pPr>
              <w:pStyle w:val="53"/>
            </w:pPr>
            <w: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81CD1">
            <w:pPr>
              <w:pStyle w:val="54"/>
              <w:rPr>
                <w:rFonts w:cs="Segoe UI"/>
              </w:rPr>
            </w:pPr>
            <w: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671D7">
            <w:pPr>
              <w:pStyle w:val="54"/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9A1EF2">
            <w:pPr>
              <w:pStyle w:val="53"/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A1FB96">
            <w:pPr>
              <w:pStyle w:val="54"/>
            </w:pPr>
          </w:p>
        </w:tc>
      </w:tr>
      <w:tr w14:paraId="5F366A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D2E654">
            <w:pPr>
              <w:pStyle w:val="53"/>
            </w:pPr>
            <w:r>
              <w:t>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DAF045">
            <w:pPr>
              <w:pStyle w:val="54"/>
            </w:pPr>
            <w:r>
              <w:t>Disable E-UTRA capability if IMSVoIP not supported by the network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40530C">
            <w:pPr>
              <w:pStyle w:val="54"/>
            </w:pPr>
            <w:r>
              <w:t>23.221, 7.2a, 24.301, 4.5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BEADE1">
            <w:pPr>
              <w:pStyle w:val="53"/>
            </w:pPr>
            <w: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216542">
            <w:pPr>
              <w:pStyle w:val="54"/>
            </w:pPr>
            <w:r>
              <w:rPr>
                <w:lang w:eastAsia="zh-CN"/>
              </w:rPr>
              <w:t>pc_Disable_E-UTRA_NOIMSVoIP</w:t>
            </w:r>
          </w:p>
        </w:tc>
      </w:tr>
      <w:tr w14:paraId="6438A2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A520D7">
            <w:pPr>
              <w:pStyle w:val="53"/>
            </w:pPr>
            <w:r>
              <w:t>11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9B218">
            <w:pPr>
              <w:pStyle w:val="54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622254">
            <w:pPr>
              <w:pStyle w:val="54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CBC1AA">
            <w:pPr>
              <w:pStyle w:val="53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D165BC">
            <w:pPr>
              <w:pStyle w:val="54"/>
            </w:pPr>
          </w:p>
        </w:tc>
      </w:tr>
      <w:tr w14:paraId="01C8FF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ABEFDB">
            <w:pPr>
              <w:pStyle w:val="53"/>
            </w:pPr>
            <w:r>
              <w:t>12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1D8930">
            <w:pPr>
              <w:pStyle w:val="54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24CE2F">
            <w:pPr>
              <w:pStyle w:val="54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068916">
            <w:pPr>
              <w:pStyle w:val="53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C5EAAE">
            <w:pPr>
              <w:pStyle w:val="54"/>
            </w:pPr>
          </w:p>
        </w:tc>
      </w:tr>
      <w:tr w14:paraId="718900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75B55">
            <w:pPr>
              <w:pStyle w:val="53"/>
            </w:pPr>
            <w:r>
              <w:t>13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77995C">
            <w:pPr>
              <w:pStyle w:val="54"/>
            </w:pPr>
            <w:r>
              <w:t>Support of multiClusterPUSCH-WithinCC-r10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4321DB">
            <w:pPr>
              <w:pStyle w:val="54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4.3.4.13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76BAAE">
            <w:pPr>
              <w:pStyle w:val="53"/>
            </w:pPr>
            <w:r>
              <w:t>Rel-</w:t>
            </w:r>
            <w:r>
              <w:rPr>
                <w:lang w:eastAsia="zh-CN"/>
              </w:rPr>
              <w:t>10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E4832B">
            <w:pPr>
              <w:pStyle w:val="54"/>
            </w:pPr>
          </w:p>
        </w:tc>
      </w:tr>
      <w:tr w14:paraId="52C8DD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A725">
            <w:pPr>
              <w:pStyle w:val="53"/>
            </w:pPr>
            <w:r>
              <w:t>14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04F9F4">
            <w:pPr>
              <w:pStyle w:val="54"/>
            </w:pPr>
            <w:r>
              <w:t>Support of FDD-TDD CA with PCell in TDD 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F5D25E">
            <w:pPr>
              <w:pStyle w:val="54"/>
            </w:pPr>
            <w:r>
              <w:t>36.306, 4.3.4.28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9439FD">
            <w:pPr>
              <w:pStyle w:val="53"/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17094">
            <w:pPr>
              <w:pStyle w:val="54"/>
            </w:pPr>
            <w:r>
              <w:t>The UE may not send the IE tdd-FDD-CA-PCellDuplex-r12</w:t>
            </w:r>
          </w:p>
        </w:tc>
      </w:tr>
      <w:tr w14:paraId="3BD261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7059D">
            <w:pPr>
              <w:pStyle w:val="53"/>
            </w:pPr>
            <w:r>
              <w:t>15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F511E">
            <w:pPr>
              <w:pStyle w:val="54"/>
            </w:pPr>
            <w:r>
              <w:t>Support of FDD-TDD CA with PCell in FDD 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67DA1E">
            <w:pPr>
              <w:pStyle w:val="54"/>
            </w:pPr>
            <w:r>
              <w:t>36.306, 4.3.4.28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7923B">
            <w:pPr>
              <w:pStyle w:val="53"/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21B967">
            <w:pPr>
              <w:pStyle w:val="54"/>
            </w:pPr>
            <w:r>
              <w:t>The UE may not send the IE tdd-FDD-CA-PCellDuplex-r12</w:t>
            </w:r>
          </w:p>
        </w:tc>
      </w:tr>
      <w:tr w14:paraId="01841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ECED92">
            <w:pPr>
              <w:pStyle w:val="53"/>
            </w:pPr>
            <w:r>
              <w:t>16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2BEE5">
            <w:pPr>
              <w:pStyle w:val="54"/>
            </w:pPr>
            <w:r>
              <w:t>Support of interRAT-PS-HO-ToGERAN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4254A0">
            <w:pPr>
              <w:pStyle w:val="54"/>
            </w:pPr>
            <w:r>
              <w:t>36.306, 4.3.7.11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B5344C">
            <w:pPr>
              <w:pStyle w:val="53"/>
            </w:pPr>
            <w: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A42DF6">
            <w:pPr>
              <w:pStyle w:val="54"/>
            </w:pPr>
          </w:p>
        </w:tc>
      </w:tr>
      <w:tr w14:paraId="0E0F26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20CA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150CB5">
            <w:pPr>
              <w:pStyle w:val="54"/>
            </w:pPr>
            <w:r>
              <w:t>Support of</w:t>
            </w:r>
            <w:r>
              <w:rPr>
                <w:lang w:eastAsia="zh-CN"/>
              </w:rPr>
              <w:t xml:space="preserve"> 64QAM in UL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956CAC">
            <w:pPr>
              <w:pStyle w:val="54"/>
            </w:pPr>
            <w:r>
              <w:t>36.306, 4.3.4.39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76D20F">
            <w:pPr>
              <w:pStyle w:val="53"/>
            </w:pPr>
            <w: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655F8B">
            <w:pPr>
              <w:pStyle w:val="54"/>
            </w:pPr>
          </w:p>
        </w:tc>
      </w:tr>
      <w:tr w14:paraId="7A6E02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32757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D051E9">
            <w:pPr>
              <w:pStyle w:val="54"/>
            </w:pPr>
            <w:r>
              <w:rPr>
                <w:lang w:eastAsia="zh-CN"/>
              </w:rPr>
              <w:t>Support of 256QAM in DL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E313D0"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7BE6EF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572689">
            <w:pPr>
              <w:pStyle w:val="54"/>
            </w:pPr>
          </w:p>
        </w:tc>
      </w:tr>
      <w:tr w14:paraId="3C63A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6B72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2055ED">
            <w:pPr>
              <w:pStyle w:val="54"/>
            </w:pPr>
            <w:r>
              <w:rPr>
                <w:lang w:eastAsia="zh-CN"/>
              </w:rPr>
              <w:t>S</w:t>
            </w:r>
            <w:r>
              <w:t>upport CRS based discovery signals measurement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8D4010"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>4.3.6.9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DF6CEC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25BAC">
            <w:pPr>
              <w:pStyle w:val="54"/>
            </w:pPr>
          </w:p>
        </w:tc>
      </w:tr>
      <w:tr w14:paraId="53A58A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63DF2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564CA">
            <w:pPr>
              <w:pStyle w:val="54"/>
            </w:pPr>
            <w:r>
              <w:rPr>
                <w:lang w:eastAsia="zh-CN"/>
              </w:rPr>
              <w:t xml:space="preserve">Support </w:t>
            </w:r>
            <w:r>
              <w:t>CSI-RS based discovery signals measurement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A87000"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>4.3.6.</w:t>
            </w:r>
            <w:r>
              <w:rPr>
                <w:lang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DD88F0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DB5055">
            <w:pPr>
              <w:pStyle w:val="54"/>
            </w:pPr>
          </w:p>
        </w:tc>
      </w:tr>
      <w:tr w14:paraId="481017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D222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D3FCC">
            <w:pPr>
              <w:pStyle w:val="54"/>
            </w:pPr>
            <w:r>
              <w:rPr>
                <w:lang w:eastAsia="zh-CN"/>
              </w:rPr>
              <w:t>S</w:t>
            </w:r>
            <w:r>
              <w:t>upport the behaviour on DL signals and physical channels when SCell is deactivated and discovery signals measurement is configured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522C"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4.38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C63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9B9F7">
            <w:pPr>
              <w:pStyle w:val="54"/>
            </w:pPr>
          </w:p>
        </w:tc>
      </w:tr>
      <w:tr w14:paraId="1B3281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1B4F4">
            <w:pPr>
              <w:pStyle w:val="53"/>
            </w:pPr>
            <w:r>
              <w:t>22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97BCF2">
            <w:pPr>
              <w:pStyle w:val="54"/>
            </w:pPr>
            <w:r>
              <w:t>Support of 4Rx antenna ports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38749E">
            <w:pPr>
              <w:pStyle w:val="54"/>
            </w:pPr>
            <w:r>
              <w:t>36.101, 7.2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DEB008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40C8F">
            <w:pPr>
              <w:pStyle w:val="54"/>
            </w:pPr>
          </w:p>
        </w:tc>
      </w:tr>
      <w:tr w14:paraId="454AB1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A948C4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597E1E">
            <w:pPr>
              <w:pStyle w:val="54"/>
            </w:pPr>
            <w:r>
              <w:t>Support of ProSe direct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480291"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73AF5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BDB161">
            <w:pPr>
              <w:pStyle w:val="54"/>
            </w:pPr>
          </w:p>
        </w:tc>
      </w:tr>
      <w:tr w14:paraId="49A03C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771F41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F6F128">
            <w:pPr>
              <w:pStyle w:val="54"/>
            </w:pPr>
            <w:r>
              <w:t>Support of ProSe direct discovery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8E5EA0">
            <w:pPr>
              <w:pStyle w:val="54"/>
            </w:pPr>
            <w:r>
              <w:t>36.306, 4.3.21.3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D10AD4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990D4E">
            <w:pPr>
              <w:pStyle w:val="54"/>
            </w:pPr>
          </w:p>
        </w:tc>
      </w:tr>
      <w:tr w14:paraId="7187A1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2AA0D">
            <w:pPr>
              <w:pStyle w:val="53"/>
            </w:pPr>
            <w:r>
              <w:t>25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B284AB">
            <w:pPr>
              <w:pStyle w:val="54"/>
            </w:pPr>
            <w:r>
              <w:t>Support of CE mode 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988D0F">
            <w:pPr>
              <w:pStyle w:val="54"/>
            </w:pPr>
            <w:r>
              <w:t>36.306, 4.3.8.3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68325E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129A5">
            <w:pPr>
              <w:pStyle w:val="54"/>
            </w:pPr>
            <w:r>
              <w:t>Mandatory for CAT M1 UE</w:t>
            </w:r>
          </w:p>
        </w:tc>
      </w:tr>
      <w:tr w14:paraId="700791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3BDCD3">
            <w:pPr>
              <w:pStyle w:val="53"/>
            </w:pPr>
            <w:r>
              <w:t>26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937307">
            <w:pPr>
              <w:pStyle w:val="54"/>
            </w:pPr>
            <w:r>
              <w:t>Support of CE mode B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B0AE6F">
            <w:pPr>
              <w:pStyle w:val="54"/>
            </w:pPr>
            <w:r>
              <w:t>36.306, 4.3.29.1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209876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5D349">
            <w:pPr>
              <w:pStyle w:val="54"/>
            </w:pPr>
          </w:p>
        </w:tc>
      </w:tr>
      <w:tr w14:paraId="767886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62F0D1">
            <w:pPr>
              <w:pStyle w:val="53"/>
            </w:pPr>
            <w:r>
              <w:t>27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BD6343">
            <w:pPr>
              <w:pStyle w:val="54"/>
            </w:pPr>
            <w:r>
              <w:rPr>
                <w:lang w:eastAsia="zh-CN"/>
              </w:rPr>
              <w:t>Support of DC ASYNCH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95B305"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>4.3.29.2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018AB4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32E4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UE supports </w:t>
            </w:r>
            <w:r>
              <w:t xml:space="preserve">asynchronous </w:t>
            </w:r>
            <w:r>
              <w:rPr>
                <w:lang w:eastAsia="zh-CN"/>
              </w:rPr>
              <w:t>dual connectivity</w:t>
            </w:r>
            <w:r>
              <w:t xml:space="preserve"> and power control mode 2</w:t>
            </w:r>
          </w:p>
        </w:tc>
      </w:tr>
      <w:tr w14:paraId="5C11EE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D8D379">
            <w:pPr>
              <w:pStyle w:val="53"/>
            </w:pPr>
            <w:r>
              <w:rPr>
                <w:lang w:eastAsia="zh-CN"/>
              </w:rPr>
              <w:t>28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3590D1">
            <w:pPr>
              <w:pStyle w:val="54"/>
            </w:pPr>
            <w:r>
              <w:rPr>
                <w:lang w:eastAsia="zh-CN"/>
              </w:rPr>
              <w:t xml:space="preserve">Support of DC SCG </w:t>
            </w:r>
            <w:r>
              <w:t>DRB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015CD1">
            <w:pPr>
              <w:pStyle w:val="54"/>
            </w:pPr>
            <w:r>
              <w:rPr>
                <w:lang w:eastAsia="zh-CN"/>
              </w:rPr>
              <w:t>36.306, 4.3.20.2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52B549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01A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UE supports dual connectivity and DRB type of SCG bearer</w:t>
            </w:r>
          </w:p>
        </w:tc>
      </w:tr>
      <w:tr w14:paraId="6FB9B6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FFBF3E">
            <w:pPr>
              <w:pStyle w:val="53"/>
            </w:pPr>
            <w:r>
              <w:t>29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58826C">
            <w:pPr>
              <w:pStyle w:val="54"/>
            </w:pPr>
            <w:r>
              <w:rPr>
                <w:lang w:eastAsia="zh-CN"/>
              </w:rPr>
              <w:t xml:space="preserve">Support of DC Split </w:t>
            </w:r>
            <w:r>
              <w:t>DRB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9014FE">
            <w:pPr>
              <w:pStyle w:val="54"/>
            </w:pPr>
            <w:r>
              <w:rPr>
                <w:lang w:eastAsia="zh-CN"/>
              </w:rPr>
              <w:t>36.306, 4.3.20.1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82311C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A2DB09">
            <w:pPr>
              <w:pStyle w:val="54"/>
            </w:pPr>
            <w:r>
              <w:rPr>
                <w:lang w:eastAsia="zh-CN"/>
              </w:rPr>
              <w:t>The UE supports dual connectivity and DRB type of Split bearer</w:t>
            </w:r>
          </w:p>
        </w:tc>
      </w:tr>
      <w:tr w14:paraId="4BDAE0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925247">
            <w:pPr>
              <w:pStyle w:val="53"/>
            </w:pPr>
            <w:r>
              <w:t>30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6B46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6E6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 w14:paraId="6E501F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CC04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DD9CF3">
            <w:pPr>
              <w:pStyle w:val="54"/>
              <w:rPr>
                <w:lang w:eastAsia="zh-CN"/>
              </w:rPr>
            </w:pPr>
            <w:r>
              <w:t>ModifiedMPR_Behavior bit 0 (leftmost bit)</w:t>
            </w:r>
          </w:p>
        </w:tc>
      </w:tr>
      <w:tr w14:paraId="688115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D63C1E">
            <w:pPr>
              <w:pStyle w:val="53"/>
            </w:pPr>
            <w:r>
              <w:t>31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CD1FB9">
            <w:pPr>
              <w:pStyle w:val="54"/>
              <w:rPr>
                <w:lang w:eastAsia="zh-CN"/>
              </w:rPr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6A0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 w14:paraId="039B37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B09D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4BA05">
            <w:pPr>
              <w:pStyle w:val="54"/>
              <w:rPr>
                <w:lang w:eastAsia="zh-CN"/>
              </w:rPr>
            </w:pPr>
            <w:r>
              <w:t>ModifiedMPR_Behavior bit 1</w:t>
            </w:r>
          </w:p>
        </w:tc>
      </w:tr>
      <w:tr w14:paraId="25DF9D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164480">
            <w:pPr>
              <w:pStyle w:val="53"/>
            </w:pPr>
            <w:r>
              <w:rPr>
                <w:lang w:eastAsia="zh-CN"/>
              </w:rPr>
              <w:t>32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4EC494">
            <w:pPr>
              <w:pStyle w:val="54"/>
              <w:rPr>
                <w:lang w:eastAsia="zh-CN"/>
              </w:rPr>
            </w:pPr>
            <w: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859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DD282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5A579A">
            <w:pPr>
              <w:pStyle w:val="54"/>
              <w:rPr>
                <w:lang w:eastAsia="zh-CN"/>
              </w:rPr>
            </w:pPr>
          </w:p>
        </w:tc>
      </w:tr>
      <w:tr w14:paraId="3ED3A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A2F556">
            <w:pPr>
              <w:pStyle w:val="53"/>
            </w:pPr>
            <w:r>
              <w:rPr>
                <w:lang w:eastAsia="zh-CN"/>
              </w:rPr>
              <w:t>33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AA8D9B">
            <w:pPr>
              <w:pStyle w:val="54"/>
              <w:rPr>
                <w:lang w:eastAsia="zh-CN"/>
              </w:rPr>
            </w:pPr>
            <w:r>
              <w:t>supports measurement and reporting for RSSI and channel occupancy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0730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EEAD1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3A6D3">
            <w:pPr>
              <w:pStyle w:val="54"/>
              <w:rPr>
                <w:lang w:eastAsia="zh-CN"/>
              </w:rPr>
            </w:pPr>
          </w:p>
        </w:tc>
      </w:tr>
      <w:tr w14:paraId="78DFFD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DB21D9">
            <w:pPr>
              <w:pStyle w:val="53"/>
            </w:pPr>
            <w:r>
              <w:rPr>
                <w:lang w:eastAsia="zh-CN"/>
              </w:rPr>
              <w:t>34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AE6E42">
            <w:pPr>
              <w:pStyle w:val="54"/>
              <w:rPr>
                <w:lang w:eastAsia="zh-CN"/>
              </w:rPr>
            </w:pPr>
            <w:r>
              <w:t>Support of User plane CIoT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C88716">
            <w:pPr>
              <w:pStyle w:val="54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F317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E5183F">
            <w:pPr>
              <w:pStyle w:val="54"/>
              <w:rPr>
                <w:lang w:eastAsia="zh-CN"/>
              </w:rPr>
            </w:pPr>
          </w:p>
        </w:tc>
      </w:tr>
      <w:tr w14:paraId="56D7E4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11F409">
            <w:pPr>
              <w:pStyle w:val="53"/>
            </w:pPr>
            <w:r>
              <w:rPr>
                <w:lang w:eastAsia="zh-CN"/>
              </w:rPr>
              <w:t>35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BE27E">
            <w:pPr>
              <w:pStyle w:val="54"/>
              <w:rPr>
                <w:lang w:eastAsia="zh-CN"/>
              </w:rPr>
            </w:pPr>
            <w:r>
              <w:t>Support of EMM-REGISTERED without PDN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BD0B30">
            <w:pPr>
              <w:pStyle w:val="54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62FD6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9FADB6">
            <w:pPr>
              <w:pStyle w:val="54"/>
              <w:rPr>
                <w:lang w:eastAsia="zh-CN"/>
              </w:rPr>
            </w:pPr>
          </w:p>
        </w:tc>
      </w:tr>
      <w:tr w14:paraId="54D191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63041D">
            <w:pPr>
              <w:pStyle w:val="53"/>
            </w:pPr>
            <w:r>
              <w:rPr>
                <w:lang w:eastAsia="zh-CN"/>
              </w:rPr>
              <w:t>36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19031">
            <w:pPr>
              <w:pStyle w:val="54"/>
              <w:rPr>
                <w:lang w:eastAsia="zh-CN"/>
              </w:rPr>
            </w:pPr>
            <w:r>
              <w:t>Support of EMM-REGISTERED with PDN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25A8D3">
            <w:pPr>
              <w:pStyle w:val="54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CA9E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397F32">
            <w:pPr>
              <w:pStyle w:val="54"/>
              <w:rPr>
                <w:lang w:eastAsia="zh-CN"/>
              </w:rPr>
            </w:pPr>
          </w:p>
        </w:tc>
      </w:tr>
      <w:tr w14:paraId="6AC83D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CCBFFC">
            <w:pPr>
              <w:pStyle w:val="53"/>
            </w:pPr>
            <w:r>
              <w:t>37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EDC8A3">
            <w:pPr>
              <w:pStyle w:val="54"/>
              <w:rPr>
                <w:lang w:eastAsia="zh-CN"/>
              </w:rPr>
            </w:pPr>
            <w:r>
              <w:t>Support of 4Rx antenna ports in at least one FDD frequency 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3707DA">
            <w:pPr>
              <w:pStyle w:val="54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353319">
            <w:pPr>
              <w:pStyle w:val="53"/>
              <w:rPr>
                <w:lang w:eastAsia="zh-CN"/>
              </w:rPr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63E7D">
            <w:pPr>
              <w:pStyle w:val="54"/>
              <w:rPr>
                <w:lang w:eastAsia="zh-CN"/>
              </w:rPr>
            </w:pPr>
          </w:p>
        </w:tc>
      </w:tr>
      <w:tr w14:paraId="50121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F47C82">
            <w:pPr>
              <w:pStyle w:val="53"/>
            </w:pPr>
            <w:r>
              <w:t>38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5957C7">
            <w:pPr>
              <w:pStyle w:val="54"/>
              <w:rPr>
                <w:lang w:eastAsia="zh-CN"/>
              </w:rPr>
            </w:pPr>
            <w:r>
              <w:t>Support of 4Rx antenna ports in at least one TDD frequency 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92AE3">
            <w:pPr>
              <w:pStyle w:val="54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3F05C8">
            <w:pPr>
              <w:pStyle w:val="53"/>
              <w:rPr>
                <w:lang w:eastAsia="zh-CN"/>
              </w:rPr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CD8FCB">
            <w:pPr>
              <w:pStyle w:val="54"/>
              <w:rPr>
                <w:lang w:eastAsia="zh-CN"/>
              </w:rPr>
            </w:pPr>
          </w:p>
        </w:tc>
      </w:tr>
      <w:tr w14:paraId="68A821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68E558">
            <w:pPr>
              <w:pStyle w:val="53"/>
            </w:pPr>
            <w:r>
              <w:t>39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333FC1">
            <w:pPr>
              <w:pStyle w:val="54"/>
              <w:rPr>
                <w:lang w:eastAsia="zh-CN"/>
              </w:rPr>
            </w:pPr>
            <w:r>
              <w:t>Support of FDD-TDD CA with PCell in FDD band and SCell with 4Rx supported TDD RF 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21A056">
            <w:pPr>
              <w:pStyle w:val="54"/>
              <w:rPr>
                <w:lang w:eastAsia="zh-CN"/>
              </w:rPr>
            </w:pPr>
            <w:r>
              <w:t>36.306, 4.3.4.28, 36.101, 7.2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0D930">
            <w:pPr>
              <w:pStyle w:val="53"/>
              <w:rPr>
                <w:lang w:eastAsia="zh-CN"/>
              </w:rPr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68C706">
            <w:pPr>
              <w:pStyle w:val="54"/>
              <w:rPr>
                <w:lang w:eastAsia="zh-CN"/>
              </w:rPr>
            </w:pPr>
          </w:p>
        </w:tc>
      </w:tr>
      <w:tr w14:paraId="7C9DD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08AA78">
            <w:pPr>
              <w:pStyle w:val="53"/>
            </w:pPr>
            <w:r>
              <w:t>40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8080A9">
            <w:pPr>
              <w:pStyle w:val="54"/>
              <w:rPr>
                <w:lang w:eastAsia="zh-CN"/>
              </w:rPr>
            </w:pPr>
            <w:r>
              <w:t>Support of 4Rx antenna ports on all supported FDD operating bands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47650"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CBA744">
            <w:pPr>
              <w:pStyle w:val="53"/>
              <w:rPr>
                <w:lang w:eastAsia="zh-CN"/>
              </w:rPr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DCAB21">
            <w:pPr>
              <w:pStyle w:val="54"/>
              <w:rPr>
                <w:lang w:eastAsia="zh-CN"/>
              </w:rPr>
            </w:pPr>
            <w:r>
              <w:t>UE with same FDD band support declared in tables A.4.3-3 and A.4.5-5</w:t>
            </w:r>
          </w:p>
        </w:tc>
      </w:tr>
      <w:tr w14:paraId="08DC95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A03735">
            <w:pPr>
              <w:pStyle w:val="53"/>
            </w:pPr>
            <w:r>
              <w:t>41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72D347">
            <w:pPr>
              <w:pStyle w:val="54"/>
            </w:pPr>
            <w:r>
              <w:t>Support of 4Rx antenna ports on all supported TDD operating bands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041A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829AA0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2BD7F">
            <w:pPr>
              <w:pStyle w:val="54"/>
            </w:pPr>
            <w:r>
              <w:t>UE with same TDD band support declared in tables A.4.3-3 and A.4.5-5</w:t>
            </w:r>
          </w:p>
        </w:tc>
      </w:tr>
      <w:tr w14:paraId="6F33FD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4D993E">
            <w:pPr>
              <w:pStyle w:val="53"/>
            </w:pPr>
            <w:r>
              <w:t>42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FC8A61">
            <w:pPr>
              <w:pStyle w:val="54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55A7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 w14:paraId="6009667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AC1348">
            <w:pPr>
              <w:pStyle w:val="53"/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6C9243">
            <w:pPr>
              <w:pStyle w:val="54"/>
            </w:pPr>
            <w:r>
              <w:t>ModifiedMPR_Behavior bit 2</w:t>
            </w:r>
          </w:p>
        </w:tc>
      </w:tr>
      <w:tr w14:paraId="2D6E79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B117C">
            <w:pPr>
              <w:pStyle w:val="53"/>
            </w:pPr>
            <w:r>
              <w:t>43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FA8E66">
            <w:pPr>
              <w:pStyle w:val="54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35BC6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8A14C9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4C3A89">
            <w:pPr>
              <w:pStyle w:val="54"/>
            </w:pPr>
            <w:r>
              <w:t>Support of RSSI and Channel Occupancy.</w:t>
            </w:r>
          </w:p>
        </w:tc>
      </w:tr>
      <w:tr w14:paraId="6E841B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3BEF00">
            <w:pPr>
              <w:pStyle w:val="53"/>
            </w:pPr>
            <w:r>
              <w:t>44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C959C">
            <w:pPr>
              <w:pStyle w:val="54"/>
              <w:rPr>
                <w:rFonts w:cs="Segoe UI"/>
              </w:rPr>
            </w:pPr>
            <w:r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146DD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C7D995">
            <w:pPr>
              <w:pStyle w:val="53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F2ED3D">
            <w:pPr>
              <w:pStyle w:val="54"/>
            </w:pPr>
          </w:p>
        </w:tc>
      </w:tr>
      <w:tr w14:paraId="2AA8E7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17054C">
            <w:pPr>
              <w:pStyle w:val="53"/>
            </w:pPr>
            <w:r>
              <w:t>45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332FB7">
            <w:pPr>
              <w:pStyle w:val="54"/>
              <w:rPr>
                <w:rFonts w:cs="Segoe UI"/>
              </w:rPr>
            </w:pPr>
            <w:r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BA6A0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2739F">
            <w:pPr>
              <w:pStyle w:val="53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A75DF">
            <w:pPr>
              <w:pStyle w:val="54"/>
            </w:pPr>
          </w:p>
        </w:tc>
      </w:tr>
      <w:tr w14:paraId="260802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C2D401">
            <w:pPr>
              <w:pStyle w:val="53"/>
            </w:pPr>
            <w:r>
              <w:t>46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4C05ED">
            <w:pPr>
              <w:pStyle w:val="54"/>
              <w:rPr>
                <w:lang w:eastAsia="zh-CN"/>
              </w:rPr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8C2D98"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DC131">
            <w:pPr>
              <w:pStyle w:val="53"/>
            </w:pPr>
            <w:r>
              <w:t>Rel-10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A92547">
            <w:pPr>
              <w:pStyle w:val="54"/>
            </w:pPr>
          </w:p>
        </w:tc>
      </w:tr>
      <w:tr w14:paraId="45511F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5A0BFF">
            <w:pPr>
              <w:pStyle w:val="53"/>
            </w:pPr>
            <w:r>
              <w:rPr>
                <w:lang w:eastAsia="zh-CN"/>
              </w:rPr>
              <w:t>47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8AF4E0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11AE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D1EE7B">
            <w:pPr>
              <w:pStyle w:val="53"/>
              <w:rPr>
                <w:lang w:eastAsia="zh-CN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B6A127">
            <w:pPr>
              <w:pStyle w:val="54"/>
              <w:rPr>
                <w:rFonts w:eastAsiaTheme="minorEastAsia"/>
              </w:rPr>
            </w:pPr>
          </w:p>
        </w:tc>
      </w:tr>
      <w:tr w14:paraId="02B85E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20EC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2ED4BC">
            <w:pPr>
              <w:pStyle w:val="54"/>
              <w:rPr>
                <w:rFonts w:eastAsiaTheme="minorEastAsia"/>
              </w:rPr>
            </w:pPr>
            <w:r>
              <w:t>Support of autonomous resource selection mode with full sensing for V2X sidelink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A3FB7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F24BBB">
            <w:pPr>
              <w:pStyle w:val="53"/>
            </w:pPr>
            <w: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5046C8">
            <w:pPr>
              <w:pStyle w:val="54"/>
            </w:pPr>
          </w:p>
        </w:tc>
      </w:tr>
      <w:tr w14:paraId="154D70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12A5D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703BA3">
            <w:pPr>
              <w:pStyle w:val="54"/>
              <w:rPr>
                <w:rFonts w:eastAsiaTheme="minorEastAsia"/>
              </w:rPr>
            </w:pPr>
            <w:r>
              <w:t>Support of SLSS transmission and reception for V2X sidelink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ACBE9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18BA04">
            <w:pPr>
              <w:pStyle w:val="53"/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A4FB67">
            <w:pPr>
              <w:pStyle w:val="54"/>
            </w:pPr>
          </w:p>
        </w:tc>
      </w:tr>
      <w:tr w14:paraId="0FCD01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47A3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0934C">
            <w:pPr>
              <w:pStyle w:val="54"/>
              <w:rPr>
                <w:rFonts w:eastAsiaTheme="minorEastAsia"/>
              </w:rPr>
            </w:pPr>
            <w:r>
              <w:t>Support of maximum transmit power associated with Power class 2 V2X UE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1FC13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446FD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84480E">
            <w:pPr>
              <w:pStyle w:val="54"/>
              <w:rPr>
                <w:rFonts w:eastAsiaTheme="minorEastAsia"/>
              </w:rPr>
            </w:pPr>
          </w:p>
        </w:tc>
      </w:tr>
      <w:tr w14:paraId="347685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C333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9ADAE9">
            <w:pPr>
              <w:pStyle w:val="54"/>
              <w:rPr>
                <w:rFonts w:eastAsiaTheme="minorEastAsia"/>
              </w:rPr>
            </w:pPr>
            <w:r>
              <w:t>Support of TM-9 in CE Mode 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CD05B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604A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15980B">
            <w:pPr>
              <w:pStyle w:val="54"/>
              <w:rPr>
                <w:rFonts w:eastAsiaTheme="minorEastAsia"/>
              </w:rPr>
            </w:pPr>
          </w:p>
        </w:tc>
      </w:tr>
      <w:tr w14:paraId="03459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E035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7E4F4F">
            <w:pPr>
              <w:pStyle w:val="54"/>
              <w:rPr>
                <w:rFonts w:eastAsiaTheme="minorEastAsia"/>
              </w:rPr>
            </w:pPr>
            <w:r>
              <w:t>Support of TM-9 in CE Mode B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B575E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78B71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15ED84">
            <w:pPr>
              <w:pStyle w:val="54"/>
              <w:rPr>
                <w:rFonts w:eastAsiaTheme="minorEastAsia"/>
              </w:rPr>
            </w:pPr>
          </w:p>
        </w:tc>
      </w:tr>
      <w:tr w14:paraId="14266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EB9F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58CC0D">
            <w:pPr>
              <w:pStyle w:val="54"/>
              <w:rPr>
                <w:rFonts w:eastAsiaTheme="minorEastAsia"/>
                <w:lang w:eastAsia="en-GB"/>
              </w:rPr>
            </w:pPr>
            <w:r>
              <w:t>Support of 4-layer spatial multiplexing with transmission mode 9 and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98B4F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622716">
            <w:pPr>
              <w:pStyle w:val="53"/>
              <w:rPr>
                <w:lang w:eastAsia="zh-CN"/>
              </w:rPr>
            </w:pPr>
            <w:r>
              <w:t>Rel-10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827745">
            <w:pPr>
              <w:pStyle w:val="54"/>
              <w:rPr>
                <w:rFonts w:eastAsiaTheme="minorEastAsia"/>
                <w:lang w:eastAsia="en-GB"/>
              </w:rPr>
            </w:pPr>
          </w:p>
        </w:tc>
      </w:tr>
      <w:tr w14:paraId="197C0F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877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AEFC8">
            <w:pPr>
              <w:pStyle w:val="54"/>
              <w:rPr>
                <w:lang w:eastAsia="en-GB"/>
              </w:rPr>
            </w:pPr>
            <w:r>
              <w:t>Support of TDD UL/DL 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AD93E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0F4933">
            <w:pPr>
              <w:pStyle w:val="53"/>
              <w:rPr>
                <w:lang w:eastAsia="en-GB"/>
              </w:rPr>
            </w:pPr>
            <w: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780C48">
            <w:pPr>
              <w:pStyle w:val="54"/>
            </w:pPr>
          </w:p>
        </w:tc>
      </w:tr>
      <w:tr w14:paraId="6F821A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68D0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1CE470">
            <w:pPr>
              <w:pStyle w:val="54"/>
              <w:rPr>
                <w:lang w:eastAsia="en-GB"/>
              </w:rPr>
            </w:pPr>
            <w:r>
              <w:t>Support of Rel-12 DL CSI subframe set configuration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74673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36.306 4.3.4.29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A9851A">
            <w:pPr>
              <w:pStyle w:val="53"/>
              <w:rPr>
                <w:lang w:eastAsia="en-GB"/>
              </w:rPr>
            </w:pPr>
            <w: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63E62E">
            <w:pPr>
              <w:pStyle w:val="54"/>
            </w:pPr>
          </w:p>
        </w:tc>
      </w:tr>
      <w:tr w14:paraId="563552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40" w:hRule="atLeast"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4DC4A3">
            <w:pPr>
              <w:pStyle w:val="53"/>
              <w:rPr>
                <w:lang w:eastAsia="zh-CN"/>
              </w:rPr>
            </w:pPr>
            <w:r>
              <w:t>56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7D8325">
            <w:pPr>
              <w:pStyle w:val="54"/>
              <w:rPr>
                <w:rFonts w:eastAsiaTheme="minorEastAsia"/>
                <w:lang w:eastAsia="en-GB"/>
              </w:rPr>
            </w:pPr>
            <w:r>
              <w:t xml:space="preserve">Support of tm9 operation on LAA cell(s). 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1D0BDD"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5D0CED">
            <w:pPr>
              <w:pStyle w:val="53"/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C5D2D1">
            <w:pPr>
              <w:pStyle w:val="54"/>
            </w:pPr>
          </w:p>
        </w:tc>
      </w:tr>
      <w:tr w14:paraId="54DDC0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BB0E03">
            <w:pPr>
              <w:pStyle w:val="53"/>
            </w:pPr>
            <w:r>
              <w:t>57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15609B">
            <w:pPr>
              <w:pStyle w:val="54"/>
            </w:pPr>
            <w:r>
              <w:t xml:space="preserve">Supports </w:t>
            </w:r>
            <w:r>
              <w:rPr>
                <w:iCs/>
              </w:rPr>
              <w:t>of RRM measurements on LAA cell(s) based on CSI-RS-based DRS</w:t>
            </w:r>
            <w:r>
              <w:t xml:space="preserve">. 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7FA2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B41D21">
            <w:pPr>
              <w:pStyle w:val="53"/>
              <w:rPr>
                <w:lang w:eastAsia="en-GB"/>
              </w:rPr>
            </w:pPr>
            <w: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E63F7">
            <w:pPr>
              <w:pStyle w:val="54"/>
            </w:pPr>
          </w:p>
        </w:tc>
      </w:tr>
      <w:tr w14:paraId="1680A1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3419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B43698">
            <w:pPr>
              <w:pStyle w:val="54"/>
              <w:rPr>
                <w:rFonts w:eastAsiaTheme="minorEastAsia"/>
                <w:lang w:eastAsia="en-GB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9F1C8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5CFBD">
            <w:pPr>
              <w:pStyle w:val="53"/>
              <w:rPr>
                <w:lang w:eastAsia="en-GB"/>
              </w:rPr>
            </w:pPr>
            <w: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CF7322">
            <w:pPr>
              <w:pStyle w:val="54"/>
            </w:pPr>
          </w:p>
        </w:tc>
      </w:tr>
      <w:tr w14:paraId="58767C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B867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702E3A"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Support of SRS switching between a band pair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AA30E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zh-CN"/>
              </w:rPr>
              <w:t>4.3.5.24, 4.3.5.25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1D7FE">
            <w:pPr>
              <w:pStyle w:val="53"/>
              <w:rPr>
                <w:lang w:eastAsia="en-GB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680436">
            <w:pPr>
              <w:pStyle w:val="54"/>
            </w:pPr>
          </w:p>
        </w:tc>
      </w:tr>
      <w:tr w14:paraId="79D070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9D02F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873A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Make-Before-Break handover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E50DF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4.3.30.1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54D9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3B1639">
            <w:pPr>
              <w:pStyle w:val="54"/>
              <w:rPr>
                <w:lang w:eastAsia="en-GB"/>
              </w:rPr>
            </w:pPr>
          </w:p>
        </w:tc>
      </w:tr>
      <w:tr w14:paraId="6579F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80AE17">
            <w:pPr>
              <w:pStyle w:val="53"/>
              <w:rPr>
                <w:lang w:eastAsia="zh-CN"/>
              </w:rPr>
            </w:pPr>
            <w:r>
              <w:t>61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A376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csi-RS-DiscoverySignalsMeas-r12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FA9E8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36.331, </w:t>
            </w:r>
            <w:r>
              <w:t>6.3.6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A081C6">
            <w:pPr>
              <w:pStyle w:val="53"/>
              <w:rPr>
                <w:lang w:eastAsia="zh-CN"/>
              </w:rPr>
            </w:pPr>
            <w: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F75E1">
            <w:pPr>
              <w:pStyle w:val="54"/>
              <w:rPr>
                <w:lang w:eastAsia="zh-CN"/>
              </w:rPr>
            </w:pPr>
          </w:p>
        </w:tc>
      </w:tr>
      <w:tr w14:paraId="1DC4D2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08C46A">
            <w:pPr>
              <w:pStyle w:val="53"/>
            </w:pPr>
            <w:r>
              <w:rPr>
                <w:lang w:eastAsia="zh-CN"/>
              </w:rPr>
              <w:t>62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63C8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UL LAA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205C0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36.306, 4.3.23.8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776544">
            <w:pPr>
              <w:pStyle w:val="53"/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4AAAF">
            <w:pPr>
              <w:pStyle w:val="54"/>
              <w:rPr>
                <w:lang w:eastAsia="zh-CN"/>
              </w:rPr>
            </w:pPr>
          </w:p>
        </w:tc>
      </w:tr>
      <w:tr w14:paraId="281C79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C35A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77FFB1">
            <w:pPr>
              <w:pStyle w:val="54"/>
              <w:rPr>
                <w:lang w:eastAsia="zh-CN"/>
              </w:rPr>
            </w:pPr>
            <w:r>
              <w:t>Support of TM-6 in CE Mode 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990E2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0DA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 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46612">
            <w:pPr>
              <w:pStyle w:val="54"/>
              <w:rPr>
                <w:lang w:eastAsia="en-GB"/>
              </w:rPr>
            </w:pPr>
          </w:p>
        </w:tc>
      </w:tr>
      <w:tr w14:paraId="5C74A7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5F065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82B894">
            <w:pPr>
              <w:pStyle w:val="54"/>
              <w:rPr>
                <w:rFonts w:eastAsiaTheme="minorEastAsia"/>
                <w:lang w:eastAsia="en-GB"/>
              </w:rPr>
            </w:pPr>
            <w:r>
              <w:rPr>
                <w:lang w:eastAsia="zh-CN"/>
              </w:rPr>
              <w:t>Support of high speed measurement enhancements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EFED7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36.306 4.3.33.1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75D70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C81258">
            <w:pPr>
              <w:pStyle w:val="54"/>
              <w:rPr>
                <w:rFonts w:eastAsiaTheme="minorEastAsia"/>
                <w:lang w:eastAsia="en-GB"/>
              </w:rPr>
            </w:pPr>
          </w:p>
        </w:tc>
      </w:tr>
      <w:tr w14:paraId="31C30E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429C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3D8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PUCCH transmission on SCell in CA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52B54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36.306 4.3.4.47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0066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612FC">
            <w:pPr>
              <w:pStyle w:val="54"/>
              <w:rPr>
                <w:lang w:eastAsia="en-GB"/>
              </w:rPr>
            </w:pPr>
          </w:p>
        </w:tc>
      </w:tr>
      <w:tr w14:paraId="35E49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21BCC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54B8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simultaneous E-UTRA V2X sidelink and E-UTRA uplink transmissions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2D366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36.306 4.3.5.27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8E09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04EC28">
            <w:pPr>
              <w:pStyle w:val="54"/>
              <w:rPr>
                <w:lang w:eastAsia="zh-CN"/>
              </w:rPr>
            </w:pPr>
          </w:p>
        </w:tc>
      </w:tr>
      <w:tr w14:paraId="1C7A0D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A3C0A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234F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transmitting PSCCH/PSSCH using dynamic scheduling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AC5EE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C263A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779A">
            <w:pPr>
              <w:pStyle w:val="54"/>
              <w:rPr>
                <w:lang w:eastAsia="zh-CN"/>
              </w:rPr>
            </w:pPr>
          </w:p>
        </w:tc>
      </w:tr>
      <w:tr w14:paraId="182DD3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247E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6CFD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Channel Busy Ratio measurement and reporting of Channel Busy Ratio measurement to eNB for V2X sidelink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9B58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C568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38053C">
            <w:pPr>
              <w:pStyle w:val="54"/>
              <w:rPr>
                <w:lang w:eastAsia="zh-CN"/>
              </w:rPr>
            </w:pPr>
          </w:p>
        </w:tc>
      </w:tr>
      <w:tr w14:paraId="59128C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22FC7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3C6C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transmission and reception in the configuration of non-adjacent PSCCH and PSSCH for V2X sidelink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24BD7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36.306 4.3.21.21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8575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A2963">
            <w:pPr>
              <w:pStyle w:val="54"/>
              <w:rPr>
                <w:lang w:eastAsia="zh-CN"/>
              </w:rPr>
            </w:pPr>
          </w:p>
        </w:tc>
      </w:tr>
      <w:tr w14:paraId="2E151E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9323A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CB13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reception of 20 PSCCH in a subframe and decoding of 136 RBs per subframe counting both PSCCH and PSSCH in a band for V2X sidelink communication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B46BE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9C3EB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1E6BA9">
            <w:pPr>
              <w:pStyle w:val="54"/>
              <w:rPr>
                <w:lang w:eastAsia="zh-CN"/>
              </w:rPr>
            </w:pPr>
          </w:p>
        </w:tc>
      </w:tr>
      <w:tr w14:paraId="561F7F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37EC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123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E-UTRA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0D9C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FEF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6E28CA">
            <w:pPr>
              <w:pStyle w:val="54"/>
              <w:rPr>
                <w:lang w:eastAsia="zh-CN"/>
              </w:rPr>
            </w:pPr>
          </w:p>
        </w:tc>
      </w:tr>
      <w:tr w14:paraId="39AE1B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742B8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B6F1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1 for non-precoded EBF/ FD-MIMO operation in TM9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51ECD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F867C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1E514">
            <w:pPr>
              <w:pStyle w:val="54"/>
              <w:rPr>
                <w:lang w:eastAsia="zh-CN"/>
              </w:rPr>
            </w:pPr>
          </w:p>
        </w:tc>
      </w:tr>
      <w:tr w14:paraId="1A94DE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5E81C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4B7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2 for non-precoded EBF/ FD-MIMO operation in TM9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22B8B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6626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C93221">
            <w:pPr>
              <w:pStyle w:val="54"/>
              <w:rPr>
                <w:lang w:eastAsia="zh-CN"/>
              </w:rPr>
            </w:pPr>
          </w:p>
        </w:tc>
      </w:tr>
      <w:tr w14:paraId="76E059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23E0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5B9C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3 for non-precoded EBF/ FD-MIMO operation in TM9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91994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B1FA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DB6C8E">
            <w:pPr>
              <w:pStyle w:val="54"/>
              <w:rPr>
                <w:lang w:eastAsia="zh-CN"/>
              </w:rPr>
            </w:pPr>
          </w:p>
        </w:tc>
      </w:tr>
      <w:tr w14:paraId="7AC44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DA56D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434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4 for non-precoded EBF/ FD-MIMO operation in TM9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321C4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2F1C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B17AE3">
            <w:pPr>
              <w:pStyle w:val="54"/>
              <w:rPr>
                <w:lang w:eastAsia="zh-CN"/>
              </w:rPr>
            </w:pPr>
          </w:p>
        </w:tc>
      </w:tr>
      <w:tr w14:paraId="34BF69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34A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7456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UTRA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2E55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C4F81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6F9BF8">
            <w:pPr>
              <w:pStyle w:val="54"/>
              <w:rPr>
                <w:lang w:eastAsia="zh-CN"/>
              </w:rPr>
            </w:pPr>
          </w:p>
        </w:tc>
      </w:tr>
      <w:tr w14:paraId="78B380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474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35DC4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</w:rPr>
              <w:t>multi-carrier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50CF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4.3.4.115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44E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44B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C895D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5714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BF774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Support of reception ending with a subframe occupied for a DwPTS-duration on LAA cell(s)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F8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36.306 4.3.23.4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B6DD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652D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3D8DD3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F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2D3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</w:rPr>
              <w:t>reception of subframes with second slot starting position on LAA cell(s)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6593D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36.306 4.3.23.5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E60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4AD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7E536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093A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1D66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Support of enhanced 4Tx codebook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E795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4.3.4.33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57FA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2C61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28AF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6582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15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Support of PUSCH feedback mode 3-2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D73F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4.3.4.34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AF33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4C70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20AF8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D7D1C"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568C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Support for channel measurement restrictions in TM9 and TM10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251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36.306, 4.3.28.3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0AAF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F5C8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35E5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DD9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6518D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Support for interference measurement restrictions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DF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B3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C61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BBE99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86E1E6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953847">
            <w:pPr>
              <w:pStyle w:val="54"/>
              <w:rPr>
                <w:rFonts w:cs="Segoe UI"/>
                <w:lang w:eastAsia="en-GB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CE23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36.306 4.3.4.126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9F63CC">
            <w:pPr>
              <w:pStyle w:val="53"/>
              <w:rPr>
                <w:lang w:eastAsia="en-GB"/>
              </w:rPr>
            </w:pPr>
            <w: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C460B4">
            <w:pPr>
              <w:pStyle w:val="54"/>
              <w:rPr>
                <w:lang w:eastAsia="zh-CN"/>
              </w:rPr>
            </w:pPr>
          </w:p>
        </w:tc>
      </w:tr>
      <w:tr w14:paraId="5EDFDC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203BF2">
            <w:pPr>
              <w:pStyle w:val="53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85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A89C57">
            <w:pPr>
              <w:pStyle w:val="54"/>
              <w:rPr>
                <w:rFonts w:cs="Segoe UI"/>
                <w:lang w:eastAsia="en-GB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827EE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36.306 4.3.4.127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4A96AB">
            <w:pPr>
              <w:pStyle w:val="53"/>
              <w:rPr>
                <w:lang w:eastAsia="en-GB"/>
              </w:rPr>
            </w:pPr>
            <w: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82ED8B">
            <w:pPr>
              <w:pStyle w:val="54"/>
              <w:rPr>
                <w:lang w:eastAsia="zh-CN"/>
              </w:rPr>
            </w:pPr>
          </w:p>
        </w:tc>
      </w:tr>
      <w:tr w14:paraId="0BB08A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085C38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C6B738">
            <w:pPr>
              <w:pStyle w:val="54"/>
              <w:rPr>
                <w:lang w:eastAsia="en-GB"/>
              </w:rPr>
            </w:pPr>
            <w:r>
              <w:t>Support of eNB-configured CRS-based RRM measurements for configured carrier(s) in RRC_IDLE mode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6FC83E">
            <w:pPr>
              <w:pStyle w:val="54"/>
            </w:pPr>
            <w:r>
              <w:t>36.306, 4.3.6.31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61D7C0">
            <w:pPr>
              <w:pStyle w:val="53"/>
            </w:pPr>
            <w: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9EC9CC">
            <w:pPr>
              <w:pStyle w:val="54"/>
            </w:pPr>
          </w:p>
        </w:tc>
      </w:tr>
      <w:tr w14:paraId="7F7834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B580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0571B6">
            <w:pPr>
              <w:pStyle w:val="54"/>
              <w:rPr>
                <w:lang w:eastAsia="en-GB"/>
              </w:rPr>
            </w:pPr>
            <w:r>
              <w:t>Support of having SCell configured in dormant SCell state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E82CE2">
            <w:pPr>
              <w:pStyle w:val="54"/>
            </w:pPr>
            <w:r>
              <w:t>36.306, 4.3.19.18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EA4CE">
            <w:pPr>
              <w:pStyle w:val="53"/>
            </w:pPr>
            <w: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D55058">
            <w:pPr>
              <w:pStyle w:val="54"/>
            </w:pPr>
          </w:p>
        </w:tc>
      </w:tr>
      <w:tr w14:paraId="59DAA2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76BE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713D12">
            <w:pPr>
              <w:pStyle w:val="54"/>
              <w:rPr>
                <w:lang w:eastAsia="en-GB"/>
              </w:rPr>
            </w:pPr>
            <w:r>
              <w:t>Support of asynchronous DAPS handover in source PCell and intra-frequency target PCell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07BC3">
            <w:pPr>
              <w:pStyle w:val="54"/>
            </w:pPr>
            <w:r>
              <w:t>36.306, 4.3.5.39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D89F5E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667D1D">
            <w:pPr>
              <w:pStyle w:val="54"/>
            </w:pPr>
          </w:p>
        </w:tc>
      </w:tr>
      <w:tr w14:paraId="711243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9B77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3620C0">
            <w:pPr>
              <w:pStyle w:val="54"/>
              <w:rPr>
                <w:lang w:eastAsia="en-GB"/>
              </w:rPr>
            </w:pPr>
            <w:r>
              <w:t>Support of DAPS handover in source PCell and intra-frequency target PCell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9357F1">
            <w:pPr>
              <w:pStyle w:val="54"/>
            </w:pPr>
            <w:r>
              <w:t>36.306, 4.3.5.40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A18B80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7163E6">
            <w:pPr>
              <w:pStyle w:val="54"/>
            </w:pPr>
          </w:p>
        </w:tc>
      </w:tr>
      <w:tr w14:paraId="6E8D9F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264E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D5A864">
            <w:pPr>
              <w:pStyle w:val="54"/>
              <w:rPr>
                <w:lang w:eastAsia="en-GB"/>
              </w:rPr>
            </w:pPr>
            <w:r>
              <w:t>Support of asynchronous DAPS handover in source PCell and inter-frequency target PCell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A9E030">
            <w:pPr>
              <w:pStyle w:val="54"/>
            </w:pPr>
            <w:r>
              <w:t>36.306, 4.3.5.42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0A85CD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BBE6AF">
            <w:pPr>
              <w:pStyle w:val="54"/>
            </w:pPr>
          </w:p>
        </w:tc>
      </w:tr>
      <w:tr w14:paraId="4E8297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3CB3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C94571">
            <w:pPr>
              <w:pStyle w:val="54"/>
              <w:rPr>
                <w:lang w:eastAsia="en-GB"/>
              </w:rPr>
            </w:pPr>
            <w:r>
              <w:t>Support of DAPS handover in source PCell and inter-frequency target PCell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79AE5B">
            <w:pPr>
              <w:pStyle w:val="54"/>
            </w:pPr>
            <w:r>
              <w:t>36.306, 4.3.5.43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22BCA4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ABA26A">
            <w:pPr>
              <w:pStyle w:val="54"/>
            </w:pPr>
          </w:p>
        </w:tc>
      </w:tr>
      <w:tr w14:paraId="011893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F124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104470">
            <w:pPr>
              <w:pStyle w:val="54"/>
              <w:rPr>
                <w:lang w:eastAsia="en-GB"/>
              </w:rPr>
            </w:pPr>
            <w:r>
              <w:rPr>
                <w:lang w:eastAsia="zh-CN"/>
              </w:rPr>
              <w:t>Support of conditional handover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1E75C7">
            <w:pPr>
              <w:pStyle w:val="54"/>
            </w:pPr>
            <w:r>
              <w:t>36.306,</w:t>
            </w:r>
          </w:p>
          <w:p w14:paraId="62990BDD">
            <w:pPr>
              <w:pStyle w:val="54"/>
            </w:pPr>
            <w:r>
              <w:t>4.3.30.3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8FC72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A96F1D">
            <w:pPr>
              <w:pStyle w:val="54"/>
            </w:pPr>
          </w:p>
        </w:tc>
      </w:tr>
      <w:tr w14:paraId="0B8700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D54DA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0FAB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conditional handover between FDD and TDD cells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20D77D">
            <w:pPr>
              <w:pStyle w:val="54"/>
              <w:rPr>
                <w:lang w:eastAsia="en-GB"/>
              </w:rPr>
            </w:pPr>
            <w:r>
              <w:t>36.306,</w:t>
            </w:r>
          </w:p>
          <w:p w14:paraId="0AF7B187">
            <w:pPr>
              <w:pStyle w:val="54"/>
            </w:pPr>
            <w:r>
              <w:t>4.3.30.5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6236B9">
            <w:pPr>
              <w:pStyle w:val="53"/>
            </w:pPr>
            <w: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DA3743">
            <w:pPr>
              <w:pStyle w:val="54"/>
            </w:pPr>
          </w:p>
        </w:tc>
      </w:tr>
      <w:tr w14:paraId="7E0DF8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234038"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6391AA"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TTI and/or short processing time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1F">
            <w:pPr>
              <w:pStyle w:val="54"/>
              <w:rPr>
                <w:lang w:eastAsia="en-GB"/>
              </w:rPr>
            </w:pPr>
            <w:r>
              <w:rPr>
                <w:lang w:val="fr-FR" w:eastAsia="zh-CN"/>
              </w:rPr>
              <w:t>36.306 4.3.4.150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AFDE5A">
            <w:pPr>
              <w:pStyle w:val="53"/>
            </w:pPr>
            <w:r>
              <w:rPr>
                <w:lang w:val="fr-FR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F1DF3C">
            <w:pPr>
              <w:pStyle w:val="54"/>
            </w:pPr>
            <w:r>
              <w:rPr>
                <w:lang w:val="fr-FR" w:eastAsia="zh-CN"/>
              </w:rPr>
              <w:t>pc_sTTI_SPT</w:t>
            </w:r>
          </w:p>
        </w:tc>
      </w:tr>
      <w:tr w14:paraId="01A038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F03E43"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9192F1"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{slot, slot}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BEF21A">
            <w:pPr>
              <w:pStyle w:val="54"/>
              <w:rPr>
                <w:lang w:eastAsia="en-GB"/>
              </w:rPr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5AC562"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5316D9">
            <w:pPr>
              <w:pStyle w:val="54"/>
            </w:pPr>
          </w:p>
        </w:tc>
      </w:tr>
      <w:tr w14:paraId="7B620A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4E1D7"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8FE14"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subslot}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4805C7">
            <w:pPr>
              <w:pStyle w:val="54"/>
              <w:rPr>
                <w:lang w:eastAsia="en-GB"/>
              </w:rPr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128C32"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991908">
            <w:pPr>
              <w:pStyle w:val="54"/>
            </w:pPr>
          </w:p>
        </w:tc>
      </w:tr>
      <w:tr w14:paraId="183625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3D3604"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4E3EB2"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slot}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C82D9F">
            <w:pPr>
              <w:pStyle w:val="54"/>
              <w:rPr>
                <w:lang w:eastAsia="en-GB"/>
              </w:rPr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8B0973"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F64EB4">
            <w:pPr>
              <w:pStyle w:val="54"/>
            </w:pPr>
          </w:p>
        </w:tc>
      </w:tr>
      <w:tr w14:paraId="114B2F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4E944F"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CA073"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processing time for the corresponding frame structure types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C41818">
            <w:pPr>
              <w:pStyle w:val="54"/>
              <w:rPr>
                <w:lang w:val="fr-FR" w:eastAsia="zh-CN"/>
              </w:rPr>
            </w:pPr>
            <w:r>
              <w:rPr>
                <w:lang w:val="fr-FR" w:eastAsia="zh-CN"/>
              </w:rPr>
              <w:t>36.306</w:t>
            </w:r>
          </w:p>
          <w:p w14:paraId="3DDD3306">
            <w:pPr>
              <w:pStyle w:val="54"/>
              <w:rPr>
                <w:lang w:eastAsia="en-GB"/>
              </w:rPr>
            </w:pPr>
            <w:r>
              <w:rPr>
                <w:lang w:val="fr-FR" w:eastAsia="zh-CN"/>
              </w:rPr>
              <w:t>4.3.4.100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FB5301"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AC47CB">
            <w:pPr>
              <w:pStyle w:val="54"/>
            </w:pPr>
            <w:r>
              <w:rPr>
                <w:lang w:val="fr-FR" w:eastAsia="zh-CN"/>
              </w:rPr>
              <w:t>pc_spt_Parameters</w:t>
            </w:r>
          </w:p>
        </w:tc>
      </w:tr>
      <w:tr w14:paraId="1ECB46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62A72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B2E7D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7431A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A2207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C39F83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6B45E1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51C62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CCBDF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95F8EA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7AE6C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F32100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22617A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DF55C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EB758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upport delaying the start of the </w:t>
            </w:r>
            <w:r>
              <w:rPr>
                <w:rFonts w:cs="Arial"/>
                <w:i/>
                <w:szCs w:val="18"/>
              </w:rPr>
              <w:t>pur-ResponseWindowTimer</w:t>
            </w:r>
            <w:r>
              <w:rPr>
                <w:rFonts w:cs="Arial"/>
                <w:szCs w:val="18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09D1ED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C76F5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07AC15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5E7754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3DEB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43A2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C8711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767A8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406BE0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1E3DB5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DF80B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599CB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DEB13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423C0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052A89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3AFD3B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720A0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F847E5">
            <w:pPr>
              <w:pStyle w:val="54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EB1EB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063C8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4BFB86"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 w14:paraId="2F3898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E5D500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29335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Support to report the supported gap length between segments for PUSCH and PUCCH required by a UE supporting </w:t>
            </w:r>
            <w:r>
              <w:rPr>
                <w:rFonts w:cs="Arial"/>
                <w:i/>
                <w:iCs/>
                <w:szCs w:val="18"/>
              </w:rPr>
              <w:t>ce-ModeA-r13</w:t>
            </w:r>
            <w:r>
              <w:rPr>
                <w:rFonts w:cs="Arial"/>
                <w:szCs w:val="18"/>
              </w:rPr>
              <w:t xml:space="preserve"> or for NPUSCH required by a UE supporting </w:t>
            </w:r>
            <w:r>
              <w:rPr>
                <w:rFonts w:cs="Arial"/>
                <w:i/>
                <w:iCs/>
                <w:szCs w:val="18"/>
              </w:rPr>
              <w:t>ue-category-NB</w:t>
            </w:r>
            <w:r>
              <w:rPr>
                <w:rFonts w:cs="Arial"/>
                <w:szCs w:val="18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A3A8B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C1D9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590599">
            <w:pPr>
              <w:pStyle w:val="54"/>
              <w:jc w:val="center"/>
              <w:rPr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 w14:paraId="0E242A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36792B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321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C7F5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1A84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4BDB2E">
            <w:pPr>
              <w:pStyle w:val="54"/>
              <w:jc w:val="center"/>
              <w:rPr>
                <w:lang w:eastAsia="zh-CN"/>
              </w:rPr>
            </w:pPr>
          </w:p>
        </w:tc>
      </w:tr>
      <w:tr w14:paraId="30B5C2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7EA86C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0FF4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2D48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41A11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CEFC67">
            <w:pPr>
              <w:pStyle w:val="54"/>
              <w:jc w:val="center"/>
              <w:rPr>
                <w:lang w:eastAsia="zh-CN"/>
              </w:rPr>
            </w:pPr>
          </w:p>
        </w:tc>
      </w:tr>
      <w:tr w14:paraId="453C0A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F756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CBB8EA">
            <w:pPr>
              <w:pStyle w:val="54"/>
              <w:rPr>
                <w:lang w:eastAsia="zh-CN"/>
              </w:rPr>
            </w:pPr>
            <w: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1F3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637CC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B6A746">
            <w:pPr>
              <w:pStyle w:val="54"/>
              <w:jc w:val="center"/>
              <w:rPr>
                <w:lang w:eastAsia="zh-CN"/>
              </w:rPr>
            </w:pPr>
          </w:p>
        </w:tc>
      </w:tr>
      <w:tr w14:paraId="1A1D2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0645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C6D4CC">
            <w:pPr>
              <w:pStyle w:val="54"/>
              <w:rPr>
                <w:lang w:eastAsia="en-GB"/>
              </w:rPr>
            </w:pPr>
            <w: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E5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0FE1C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554AA3">
            <w:pPr>
              <w:pStyle w:val="54"/>
              <w:jc w:val="center"/>
              <w:rPr>
                <w:lang w:eastAsia="zh-CN"/>
              </w:rPr>
            </w:pPr>
          </w:p>
        </w:tc>
      </w:tr>
      <w:tr w14:paraId="4BC3AF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D9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AD56BD">
            <w:pPr>
              <w:pStyle w:val="54"/>
              <w:rPr>
                <w:lang w:eastAsia="en-GB"/>
              </w:rPr>
            </w:pPr>
            <w:r>
              <w:t>Support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E56A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2DC26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88D797">
            <w:pPr>
              <w:pStyle w:val="54"/>
              <w:jc w:val="center"/>
              <w:rPr>
                <w:lang w:eastAsia="zh-CN"/>
              </w:rPr>
            </w:pPr>
          </w:p>
        </w:tc>
      </w:tr>
      <w:tr w14:paraId="7EF442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38129C">
            <w:pPr>
              <w:pStyle w:val="53"/>
              <w:rPr>
                <w:lang w:eastAsia="zh-CN"/>
              </w:rPr>
            </w:pPr>
            <w:r>
              <w:rPr>
                <w:lang w:val="en-US" w:eastAsia="zh-CN"/>
              </w:rPr>
              <w:t>111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2EC76F">
            <w:pPr>
              <w:pStyle w:val="54"/>
              <w:rPr>
                <w:lang w:eastAsia="en-GB"/>
              </w:rPr>
            </w:pPr>
            <w:r>
              <w:t>Support DL channel quality reporting for an 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A5C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36.306 6.17.2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18B0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36A211">
            <w:pPr>
              <w:pStyle w:val="54"/>
              <w:jc w:val="center"/>
              <w:rPr>
                <w:lang w:eastAsia="zh-CN"/>
              </w:rPr>
            </w:pPr>
          </w:p>
        </w:tc>
      </w:tr>
      <w:tr w14:paraId="7E9D4B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992780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112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8D591A">
            <w:pPr>
              <w:pStyle w:val="54"/>
              <w:rPr>
                <w:lang w:eastAsia="en-GB"/>
              </w:rPr>
            </w:pPr>
            <w:r>
              <w:t>Support Relaxed RRM measurements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A021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36.306 6.17.11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56FF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448489">
            <w:pPr>
              <w:pStyle w:val="54"/>
              <w:jc w:val="center"/>
              <w:rPr>
                <w:lang w:eastAsia="zh-CN"/>
              </w:rPr>
            </w:pPr>
          </w:p>
        </w:tc>
      </w:tr>
      <w:tr w14:paraId="40F07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BC48B"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113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5FECFB">
            <w:pPr>
              <w:pStyle w:val="54"/>
              <w:rPr>
                <w:lang w:eastAsia="en-GB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protection against improper reselection to GERAN/UTRAN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12FC9F"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</w:rPr>
              <w:t>36.306, 6.8.16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725CBD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5CBDF7">
            <w:pPr>
              <w:pStyle w:val="54"/>
              <w:jc w:val="center"/>
              <w:rPr>
                <w:lang w:eastAsia="zh-CN"/>
              </w:rPr>
            </w:pPr>
          </w:p>
        </w:tc>
      </w:tr>
      <w:tr w14:paraId="77F4E0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6" w:author="CMCC-Luyang Zhao" w:date="2025-08-08T11:35:59Z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B32E64">
            <w:pPr>
              <w:pStyle w:val="53"/>
              <w:rPr>
                <w:ins w:id="177" w:author="CMCC-Luyang Zhao" w:date="2025-08-08T11:35:59Z"/>
                <w:rFonts w:hint="default" w:cs="Arial"/>
                <w:szCs w:val="18"/>
                <w:lang w:val="en-US" w:eastAsia="zh-CN"/>
              </w:rPr>
            </w:pPr>
            <w:ins w:id="178" w:author="CMCC-Luyang Zhao" w:date="2025-08-08T11:36:02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1299D1">
            <w:pPr>
              <w:pStyle w:val="54"/>
              <w:rPr>
                <w:ins w:id="179" w:author="CMCC-Luyang Zhao" w:date="2025-08-08T11:35:59Z"/>
                <w:rFonts w:cs="Arial"/>
                <w:snapToGrid w:val="0"/>
                <w:szCs w:val="18"/>
                <w:lang w:eastAsia="zh-CN"/>
              </w:rPr>
            </w:pPr>
            <w:ins w:id="180" w:author="CMCC-Luyang Zhao" w:date="2025-08-08T11:36:07Z">
              <w:r>
                <w:rPr>
                  <w:rFonts w:hint="eastAsia" w:cs="Arial"/>
                  <w:snapToGrid w:val="0"/>
                  <w:szCs w:val="18"/>
                  <w:lang w:eastAsia="zh-CN"/>
                </w:rPr>
                <w:t>S</w:t>
              </w:r>
            </w:ins>
            <w:ins w:id="181" w:author="CMCC-Luyang Zhao" w:date="2025-08-08T11:36:07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upport of </w:t>
              </w:r>
            </w:ins>
            <w:ins w:id="182" w:author="CMCC-Luyang Zhao" w:date="2025-08-08T11:36:07Z">
              <w:r>
                <w:rPr/>
                <w:t>time-based measurement trigger in RRC_CONNECTED</w:t>
              </w:r>
            </w:ins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F71779">
            <w:pPr>
              <w:pStyle w:val="54"/>
              <w:rPr>
                <w:ins w:id="183" w:author="CMCC-Luyang Zhao" w:date="2025-08-08T11:35:59Z"/>
                <w:rFonts w:cs="Arial"/>
                <w:szCs w:val="18"/>
              </w:rPr>
            </w:pPr>
            <w:ins w:id="184" w:author="CMCC-Luyang Zhao" w:date="2025-08-08T11:36:10Z">
              <w:r>
                <w:rPr>
                  <w:rFonts w:hint="eastAsia" w:cs="Arial"/>
                  <w:szCs w:val="18"/>
                  <w:lang w:eastAsia="zh-CN"/>
                </w:rPr>
                <w:t>3</w:t>
              </w:r>
            </w:ins>
            <w:ins w:id="185" w:author="CMCC-Luyang Zhao" w:date="2025-08-08T11:36:10Z">
              <w:r>
                <w:rPr>
                  <w:rFonts w:cs="Arial"/>
                  <w:szCs w:val="18"/>
                  <w:lang w:eastAsia="zh-CN"/>
                </w:rPr>
                <w:t>6.306, 4.3.38.13</w:t>
              </w:r>
            </w:ins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312B6D">
            <w:pPr>
              <w:pStyle w:val="53"/>
              <w:rPr>
                <w:ins w:id="186" w:author="CMCC-Luyang Zhao" w:date="2025-08-08T11:35:59Z"/>
                <w:rFonts w:cs="Arial"/>
                <w:szCs w:val="18"/>
                <w:lang w:eastAsia="zh-CN"/>
              </w:rPr>
            </w:pPr>
            <w:ins w:id="187" w:author="CMCC-Luyang Zhao" w:date="2025-08-08T11:36:13Z">
              <w:r>
                <w:rPr>
                  <w:rFonts w:cs="Arial"/>
                  <w:szCs w:val="18"/>
                  <w:lang w:eastAsia="zh-CN"/>
                </w:rPr>
                <w:t>Rel-18</w:t>
              </w:r>
            </w:ins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08D3CE">
            <w:pPr>
              <w:pStyle w:val="54"/>
              <w:jc w:val="center"/>
              <w:rPr>
                <w:ins w:id="188" w:author="CMCC-Luyang Zhao" w:date="2025-08-08T11:35:59Z"/>
                <w:lang w:eastAsia="zh-CN"/>
              </w:rPr>
            </w:pPr>
          </w:p>
        </w:tc>
      </w:tr>
      <w:tr w14:paraId="11ACDB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259AB4"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Need for inter-frequency gaps or inter-RAT gaps indicates that the UE does not support corresponding measurement without gaps.</w:t>
            </w:r>
          </w:p>
        </w:tc>
      </w:tr>
    </w:tbl>
    <w:p w14:paraId="26B82397"/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ED166"/>
    <w:multiLevelType w:val="singleLevel"/>
    <w:tmpl w:val="164ED1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93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494AC4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B1FCB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2C0D6C"/>
    <w:rsid w:val="0C306C99"/>
    <w:rsid w:val="0C725A77"/>
    <w:rsid w:val="0CE515B5"/>
    <w:rsid w:val="0D2B1D93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FA2F38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535BF"/>
    <w:rsid w:val="1B867E7B"/>
    <w:rsid w:val="1BA116A2"/>
    <w:rsid w:val="1C2B1F90"/>
    <w:rsid w:val="1C6C677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6773A2"/>
    <w:rsid w:val="20CF42F8"/>
    <w:rsid w:val="211E20E3"/>
    <w:rsid w:val="21530910"/>
    <w:rsid w:val="218960CA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C10B7B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36AC2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4B84F7F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A5361E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E76A20"/>
    <w:rsid w:val="43FA2133"/>
    <w:rsid w:val="44D24A75"/>
    <w:rsid w:val="44E14189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B4A94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325DE7"/>
    <w:rsid w:val="4B77304C"/>
    <w:rsid w:val="4B9168E1"/>
    <w:rsid w:val="4BFB27A3"/>
    <w:rsid w:val="4C0F3425"/>
    <w:rsid w:val="4C860AB2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C137AD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492094F"/>
    <w:rsid w:val="54F70673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82373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9B2A1E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554EC8"/>
    <w:rsid w:val="6C6A6A92"/>
    <w:rsid w:val="6CA34594"/>
    <w:rsid w:val="6CA43D4D"/>
    <w:rsid w:val="6CDB1EFD"/>
    <w:rsid w:val="6D0475EA"/>
    <w:rsid w:val="6D3062AA"/>
    <w:rsid w:val="6D4709BA"/>
    <w:rsid w:val="6D816B7C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31CC5"/>
    <w:rsid w:val="738B7074"/>
    <w:rsid w:val="739A67D1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EC29B7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491D1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14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2025-08-12T08:26:59Z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E1C6C5109EE44648A22DE84CC99732BA</vt:lpwstr>
  </property>
</Properties>
</file>